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ascii="Arial" w:hAnsi="Arial" w:cs="Arial"/>
          <w:b/>
        </w:rPr>
      </w:pPr>
      <w:bookmarkStart w:id="0" w:name="OLE_LINK24"/>
      <w:bookmarkStart w:id="1" w:name="OLE_LINK12"/>
      <w:bookmarkStart w:id="2" w:name="OLE_LINK34"/>
      <w:bookmarkStart w:id="3" w:name="OLE_LINK33"/>
      <w:bookmarkStart w:id="4" w:name="OLE_LINK13"/>
      <w:r>
        <w:rPr>
          <w:rFonts w:ascii="Arial" w:hAnsi="Arial" w:cs="Arial"/>
          <w:b/>
        </w:rPr>
        <w:t>3GPP TSG-RAN WG2 Meeting #115 electronic</w:t>
      </w:r>
      <w:r>
        <w:rPr>
          <w:rFonts w:hint="eastAsia" w:ascii="Arial" w:hAnsi="Arial" w:cs="Arial"/>
          <w:b/>
        </w:rPr>
        <w:t xml:space="preserve"> </w:t>
      </w:r>
      <w:r>
        <w:rPr>
          <w:rFonts w:ascii="Arial" w:hAnsi="Arial" w:cs="Arial"/>
          <w:b/>
        </w:rPr>
        <w:t xml:space="preserve">                            R2-2107093</w:t>
      </w:r>
    </w:p>
    <w:p>
      <w:pPr>
        <w:snapToGrid w:val="0"/>
        <w:spacing w:after="0" w:line="240" w:lineRule="auto"/>
        <w:rPr>
          <w:rFonts w:ascii="Arial" w:hAnsi="Arial" w:cs="Arial"/>
          <w:b/>
        </w:rPr>
      </w:pPr>
      <w:r>
        <w:rPr>
          <w:rFonts w:ascii="Arial" w:hAnsi="Arial" w:cs="Arial"/>
          <w:b/>
        </w:rPr>
        <w:t>Online, August 9th – 27th, 2021</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 Sanechips</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Title:            Stage 2 procedures for positioning in RRC INACTIVE state</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w:t>
      </w:r>
      <w:r>
        <w:rPr>
          <w:rFonts w:hint="eastAsia" w:ascii="Arial" w:hAnsi="Arial" w:eastAsia="宋体" w:cs="Arial"/>
          <w:b/>
        </w:rPr>
        <w:t>8.</w:t>
      </w:r>
      <w:r>
        <w:rPr>
          <w:rFonts w:ascii="Arial" w:hAnsi="Arial" w:eastAsia="宋体" w:cs="Arial"/>
          <w:b/>
        </w:rPr>
        <w:t>11</w:t>
      </w:r>
      <w:r>
        <w:rPr>
          <w:rFonts w:hint="eastAsia" w:ascii="Arial" w:hAnsi="Arial" w:eastAsia="宋体" w:cs="Arial"/>
          <w:b/>
        </w:rPr>
        <w:t>.</w:t>
      </w:r>
      <w:r>
        <w:rPr>
          <w:rFonts w:ascii="Arial" w:hAnsi="Arial" w:eastAsia="宋体" w:cs="Arial"/>
          <w:b/>
        </w:rPr>
        <w:t>3</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20" w:after="180" w:afterLines="50"/>
        <w:ind w:left="431" w:hanging="431"/>
        <w:jc w:val="both"/>
        <w:rPr>
          <w:sz w:val="28"/>
          <w:lang w:val="en-US"/>
        </w:rPr>
      </w:pPr>
      <w:bookmarkStart w:id="5" w:name="OLE_LINK1"/>
      <w:r>
        <w:rPr>
          <w:sz w:val="28"/>
          <w:lang w:val="en-US"/>
        </w:rPr>
        <w:t>Introduction</w:t>
      </w:r>
    </w:p>
    <w:p>
      <w:pPr>
        <w:adjustRightInd w:val="0"/>
        <w:snapToGrid w:val="0"/>
        <w:spacing w:before="180" w:beforeLines="50" w:after="180"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At RAN2#114-e meeting, the following agreements were made on positioning in RRC_INACTIVE state [1].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Agreements:</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Any uplink LCS or LPP message can be transported in RRC_INACTIVE from RAN2 perspective. </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Follow Rel-17 SDT framework for INACTIVE UL and DL positioning:</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w:t>
            </w:r>
            <w:r>
              <w:rPr>
                <w:rFonts w:ascii="Times New Roman" w:hAnsi="Times New Roman" w:eastAsia="宋体"/>
                <w:color w:val="000000"/>
                <w:sz w:val="20"/>
                <w:szCs w:val="20"/>
              </w:rPr>
              <w:tab/>
            </w:r>
            <w:r>
              <w:rPr>
                <w:rFonts w:ascii="Times New Roman" w:hAnsi="Times New Roman" w:eastAsia="宋体"/>
                <w:color w:val="000000"/>
                <w:sz w:val="20"/>
                <w:szCs w:val="20"/>
              </w:rPr>
              <w:t xml:space="preserve">If the UE initiated data transmission using UL SDT, the network can send DL LCS, LPP message and RRC message (e.g. to configure SRS (TBD on what message is used), if UL positioning supported) to the UE. </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w:t>
            </w:r>
            <w:r>
              <w:rPr>
                <w:rFonts w:ascii="Times New Roman" w:hAnsi="Times New Roman" w:eastAsia="宋体"/>
                <w:color w:val="000000"/>
                <w:sz w:val="20"/>
                <w:szCs w:val="20"/>
              </w:rPr>
              <w:tab/>
            </w:r>
            <w:r>
              <w:rPr>
                <w:rFonts w:ascii="Times New Roman" w:hAnsi="Times New Roman" w:eastAsia="宋体"/>
                <w:color w:val="000000"/>
                <w:sz w:val="20"/>
                <w:szCs w:val="20"/>
              </w:rPr>
              <w:t xml:space="preserve">Otherwise, if UE did not initiate UL SDT, rely on legacy operation, i.e. the network shall transition the UE to RRC_CONNECTED, e.g. based on RAN paging. </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 xml:space="preserve"> </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Agreements:</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Exposure of the RRC state of the UE to the LPP layer of the UE for RRC_INACTIVE UL and DL positioning will not be specified.  This does not exclude cross-layer behaviour in implementations.</w:t>
            </w:r>
          </w:p>
          <w:p>
            <w:pPr>
              <w:adjustRightInd w:val="0"/>
              <w:snapToGrid w:val="0"/>
              <w:spacing w:after="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The RRC state of the UE is not exposed to the LMF for INACTIVE UL and DL positioning.</w:t>
            </w:r>
          </w:p>
        </w:tc>
      </w:tr>
    </w:tbl>
    <w:p>
      <w:pPr>
        <w:adjustRightInd w:val="0"/>
        <w:snapToGrid w:val="0"/>
        <w:spacing w:before="180" w:beforeLines="50" w:after="180" w:afterLines="50" w:line="240" w:lineRule="auto"/>
        <w:jc w:val="both"/>
        <w:rPr>
          <w:sz w:val="20"/>
          <w:szCs w:val="20"/>
        </w:rPr>
      </w:pPr>
      <w:r>
        <w:rPr>
          <w:rFonts w:ascii="Times New Roman" w:hAnsi="Times New Roman" w:eastAsia="宋体"/>
          <w:color w:val="000000"/>
          <w:sz w:val="20"/>
          <w:szCs w:val="20"/>
        </w:rPr>
        <w:t>The intention of this contribution is to share our views on stage 2 procedure for positioning in RRC_INACTIVE state</w:t>
      </w:r>
      <w:r>
        <w:rPr>
          <w:rFonts w:ascii="Times New Roman" w:hAnsi="Times New Roman" w:eastAsia="宋体"/>
          <w:sz w:val="20"/>
          <w:szCs w:val="20"/>
          <w:lang w:val="en-GB" w:eastAsia="en-GB"/>
        </w:rPr>
        <w:t>.</w:t>
      </w:r>
    </w:p>
    <w:bookmarkEnd w:id="5"/>
    <w:p>
      <w:pPr>
        <w:pStyle w:val="2"/>
        <w:snapToGrid w:val="0"/>
        <w:spacing w:before="120" w:after="180" w:afterLines="50"/>
        <w:ind w:left="431" w:hanging="431"/>
        <w:jc w:val="both"/>
        <w:rPr>
          <w:sz w:val="28"/>
          <w:lang w:val="en-US"/>
        </w:rPr>
      </w:pPr>
      <w:r>
        <w:rPr>
          <w:sz w:val="28"/>
          <w:lang w:val="en-US"/>
        </w:rPr>
        <w:t>Discussion</w:t>
      </w:r>
    </w:p>
    <w:p>
      <w:pPr>
        <w:snapToGrid w:val="0"/>
        <w:spacing w:before="180" w:beforeLines="50" w:after="180" w:afterLines="50" w:line="240" w:lineRule="auto"/>
        <w:jc w:val="both"/>
        <w:rPr>
          <w:rFonts w:ascii="Times New Roman" w:hAnsi="Times New Roman"/>
          <w:sz w:val="20"/>
          <w:szCs w:val="20"/>
          <w:lang w:val="en-GB"/>
        </w:rPr>
      </w:pPr>
      <w:r>
        <w:rPr>
          <w:rFonts w:ascii="Times New Roman" w:hAnsi="Times New Roman"/>
          <w:sz w:val="20"/>
          <w:szCs w:val="20"/>
          <w:lang w:val="en-GB"/>
        </w:rPr>
        <w:t>Based on the procedures in the existing 38.305 section 6.4.2 for LPP PDU transfer [2], there is not any restriction forbidding RRC DL Information Transfer message or RRC UL Information Transfer message for UE in RRC_INACTIVE (noted that RRC_INACTIVE state is still CM-</w:t>
      </w:r>
      <w:r>
        <w:rPr>
          <w:rFonts w:hint="eastAsia" w:ascii="Times New Roman" w:hAnsi="Times New Roman"/>
          <w:sz w:val="20"/>
          <w:szCs w:val="20"/>
          <w:lang w:val="en-GB"/>
        </w:rPr>
        <w:t>CONNECTED</w:t>
      </w:r>
      <w:r>
        <w:rPr>
          <w:rFonts w:ascii="Times New Roman" w:hAnsi="Times New Roman"/>
          <w:sz w:val="20"/>
          <w:szCs w:val="20"/>
          <w:lang w:val="en-GB"/>
        </w:rPr>
        <w:t xml:space="preserve"> state, so UE does not need to </w:t>
      </w:r>
      <w:r>
        <w:rPr>
          <w:rFonts w:ascii="Times New Roman" w:hAnsi="Times New Roman" w:eastAsia="宋体"/>
          <w:sz w:val="20"/>
          <w:szCs w:val="20"/>
        </w:rPr>
        <w:t>instigates a UE triggered service request in order to establish a signaling connection with the AMF in RRC_INACTIVE state</w:t>
      </w:r>
      <w:r>
        <w:rPr>
          <w:rFonts w:ascii="Times New Roman" w:hAnsi="Times New Roman"/>
          <w:sz w:val="20"/>
          <w:szCs w:val="20"/>
          <w:lang w:val="en-GB"/>
        </w:rPr>
        <w:t xml:space="preserve">). On the other hand, SDT feature is introduced in Rel-17 which will be specified in 38.331 and/or 38.321 to support transmission including RRC DL/UL information in RRC_INACTIVE. As LPP PDU is transported by RRC UL or DL information, LPP PDU transfer in RRC_INCATIVE will be naturally supported based on the current procedures in the existing 38.305 section 6.4.2 and the new 38.331/321. In order to make 38.305 clearer, we suggest to add a note in section 6.4.2 of 38.305.  </w:t>
      </w:r>
    </w:p>
    <w:p>
      <w:pPr>
        <w:snapToGrid w:val="0"/>
        <w:spacing w:before="180" w:beforeLines="50" w:after="180" w:afterLines="50" w:line="240" w:lineRule="auto"/>
        <w:jc w:val="both"/>
        <w:rPr>
          <w:rFonts w:ascii="Times New Roman" w:hAnsi="Times New Roman"/>
          <w:sz w:val="20"/>
          <w:szCs w:val="20"/>
          <w:lang w:val="en-GB"/>
        </w:rPr>
      </w:pPr>
      <w:r>
        <w:rPr>
          <w:rFonts w:ascii="Times New Roman" w:hAnsi="Times New Roman"/>
          <w:sz w:val="20"/>
          <w:szCs w:val="20"/>
          <w:lang w:val="en-GB"/>
        </w:rPr>
        <w:t xml:space="preserve">In addition, in section 5.2 of 38.305, wording update is needed since the current description ‘connected mode’ is unclear whether it refers to RRC_CONNECTED or CM-CONNECTED mode. Once positioning in RRC_INACTIVE is introduced in Rel-17, the procedures should be in CM-CONNECTED mode. Specifically, UE can be involved in positioning measurement and report in RRC_CONNECTED state or SDT mode in RRC_INACTIVE state. In order to clarify those procedures between </w:t>
      </w:r>
      <w:r>
        <w:rPr>
          <w:rFonts w:hint="eastAsia" w:ascii="Times New Roman" w:hAnsi="Times New Roman"/>
          <w:sz w:val="20"/>
          <w:szCs w:val="20"/>
          <w:lang w:val="en-GB"/>
        </w:rPr>
        <w:t>UE</w:t>
      </w:r>
      <w:r>
        <w:rPr>
          <w:rFonts w:ascii="Times New Roman" w:hAnsi="Times New Roman"/>
          <w:sz w:val="20"/>
          <w:szCs w:val="20"/>
          <w:lang w:val="en-GB"/>
        </w:rPr>
        <w:t xml:space="preserve"> </w:t>
      </w:r>
      <w:r>
        <w:rPr>
          <w:rFonts w:hint="eastAsia" w:ascii="Times New Roman" w:hAnsi="Times New Roman"/>
          <w:sz w:val="20"/>
          <w:szCs w:val="20"/>
          <w:lang w:val="en-GB"/>
        </w:rPr>
        <w:t>and</w:t>
      </w:r>
      <w:r>
        <w:rPr>
          <w:rFonts w:ascii="Times New Roman" w:hAnsi="Times New Roman"/>
          <w:sz w:val="20"/>
          <w:szCs w:val="20"/>
          <w:lang w:val="en-GB"/>
        </w:rPr>
        <w:t xml:space="preserve"> </w:t>
      </w:r>
      <w:r>
        <w:rPr>
          <w:rFonts w:hint="eastAsia" w:ascii="Times New Roman" w:hAnsi="Times New Roman"/>
          <w:sz w:val="20"/>
          <w:szCs w:val="20"/>
          <w:lang w:val="en-GB"/>
        </w:rPr>
        <w:t>gNB</w:t>
      </w:r>
      <w:r>
        <w:rPr>
          <w:rFonts w:ascii="Times New Roman" w:hAnsi="Times New Roman"/>
          <w:sz w:val="20"/>
          <w:szCs w:val="20"/>
          <w:lang w:val="en-GB"/>
        </w:rPr>
        <w:t xml:space="preserve"> for RRC_INACTIVE, we suggest to slightly update the description and also add a note in section 5.2 of 38.305 as follows.</w:t>
      </w:r>
    </w:p>
    <w:p>
      <w:pPr>
        <w:snapToGrid w:val="0"/>
        <w:spacing w:before="180" w:beforeLines="50" w:after="180" w:afterLines="50" w:line="240" w:lineRule="auto"/>
        <w:jc w:val="both"/>
        <w:rPr>
          <w:rFonts w:ascii="Times New Roman" w:hAnsi="Times New Roman"/>
          <w:sz w:val="20"/>
          <w:szCs w:val="20"/>
          <w:lang w:val="en-GB"/>
        </w:rPr>
      </w:pPr>
    </w:p>
    <w:p>
      <w:pPr>
        <w:snapToGrid w:val="0"/>
        <w:spacing w:before="180" w:beforeLines="50" w:after="180" w:afterLines="50" w:line="240" w:lineRule="auto"/>
        <w:jc w:val="both"/>
        <w:rPr>
          <w:rFonts w:ascii="Times New Roman" w:hAnsi="Times New Roman"/>
          <w:b/>
          <w:sz w:val="20"/>
          <w:szCs w:val="20"/>
          <w:lang w:val="en-GB"/>
        </w:rPr>
      </w:pPr>
      <w:r>
        <w:rPr>
          <w:rFonts w:hint="eastAsia" w:ascii="Times New Roman" w:hAnsi="Times New Roman"/>
          <w:b/>
          <w:sz w:val="20"/>
          <w:szCs w:val="20"/>
          <w:lang w:val="en-GB"/>
        </w:rPr>
        <w:t>-</w:t>
      </w:r>
      <w:r>
        <w:rPr>
          <w:rFonts w:ascii="Times New Roman" w:hAnsi="Times New Roman"/>
          <w:b/>
          <w:sz w:val="20"/>
          <w:szCs w:val="20"/>
          <w:lang w:val="en-GB"/>
        </w:rPr>
        <w:t>-----------------------------------Text proposal for 38.305 ----------------------------------------------------</w:t>
      </w:r>
    </w:p>
    <w:p>
      <w:pPr>
        <w:snapToGrid w:val="0"/>
        <w:jc w:val="center"/>
        <w:rPr>
          <w:b/>
          <w:iCs/>
          <w:color w:val="FF0000"/>
          <w:sz w:val="21"/>
          <w:szCs w:val="21"/>
        </w:rPr>
      </w:pPr>
      <w:r>
        <w:rPr>
          <w:b/>
          <w:iCs/>
          <w:color w:val="FF0000"/>
          <w:sz w:val="21"/>
          <w:szCs w:val="21"/>
        </w:rPr>
        <w:t>&lt;Unchanged parts are omitted&gt;</w:t>
      </w:r>
    </w:p>
    <w:p>
      <w:pPr>
        <w:keepNext/>
        <w:keepLines/>
        <w:widowControl w:val="0"/>
        <w:overflowPunct w:val="0"/>
        <w:autoSpaceDE w:val="0"/>
        <w:autoSpaceDN w:val="0"/>
        <w:adjustRightInd w:val="0"/>
        <w:snapToGrid w:val="0"/>
        <w:spacing w:before="180" w:after="180" w:line="240" w:lineRule="auto"/>
        <w:ind w:left="1134" w:hanging="1134"/>
        <w:textAlignment w:val="baseline"/>
        <w:outlineLvl w:val="1"/>
        <w:rPr>
          <w:rFonts w:ascii="Arial" w:hAnsi="Arial" w:eastAsia="Times New Roman"/>
          <w:b/>
          <w:bCs/>
          <w:sz w:val="32"/>
          <w:szCs w:val="32"/>
        </w:rPr>
      </w:pPr>
      <w:bookmarkStart w:id="6" w:name="_Toc52567303"/>
      <w:bookmarkEnd w:id="6"/>
      <w:bookmarkStart w:id="7" w:name="_Toc76507907"/>
      <w:r>
        <w:rPr>
          <w:rFonts w:ascii="Arial" w:hAnsi="Arial" w:eastAsia="Times New Roman"/>
          <w:b/>
          <w:bCs/>
          <w:sz w:val="32"/>
          <w:szCs w:val="32"/>
        </w:rPr>
        <w:t>5.2</w:t>
      </w:r>
      <w:bookmarkEnd w:id="7"/>
      <w:r>
        <w:rPr>
          <w:rFonts w:ascii="Arial" w:hAnsi="Arial" w:eastAsia="Times New Roman"/>
          <w:b/>
          <w:bCs/>
          <w:sz w:val="32"/>
          <w:szCs w:val="32"/>
        </w:rPr>
        <w:tab/>
      </w:r>
      <w:r>
        <w:rPr>
          <w:rFonts w:ascii="Arial" w:hAnsi="Arial" w:eastAsia="Times New Roman"/>
          <w:b/>
          <w:bCs/>
          <w:sz w:val="32"/>
          <w:szCs w:val="32"/>
        </w:rPr>
        <w:t>UE Positioning Operations</w:t>
      </w:r>
    </w:p>
    <w:p>
      <w:pPr>
        <w:overflowPunct w:val="0"/>
        <w:autoSpaceDE w:val="0"/>
        <w:autoSpaceDN w:val="0"/>
        <w:adjustRightInd w:val="0"/>
        <w:snapToGrid w:val="0"/>
        <w:spacing w:before="100" w:beforeAutospacing="1" w:after="180" w:line="240" w:lineRule="auto"/>
        <w:textAlignment w:val="baseline"/>
        <w:rPr>
          <w:rFonts w:ascii="Times New Roman" w:hAnsi="Times New Roman" w:eastAsia="宋体"/>
          <w:sz w:val="20"/>
          <w:szCs w:val="20"/>
        </w:rPr>
      </w:pPr>
      <w:r>
        <w:rPr>
          <w:rFonts w:ascii="Times New Roman" w:hAnsi="Times New Roman" w:eastAsia="宋体"/>
          <w:sz w:val="20"/>
          <w:szCs w:val="20"/>
        </w:rPr>
        <w:t>To support positioning of a target UE and delivery of location assistance data to a UE with NG-RAN access in 5GS, location related functions are distributed as shown in the architecture in Figure 5.1-1 and as clarified in greater detail in TS 23.501 [2] and TS 23.273 [35]. The overall sequence of events applicable to the UE, NG-RAN and LMF for any location service is shown in Figure 5.2-1.</w:t>
      </w:r>
    </w:p>
    <w:p>
      <w:pPr>
        <w:overflowPunct w:val="0"/>
        <w:autoSpaceDE w:val="0"/>
        <w:autoSpaceDN w:val="0"/>
        <w:adjustRightInd w:val="0"/>
        <w:snapToGrid w:val="0"/>
        <w:spacing w:before="100" w:beforeAutospacing="1" w:after="180" w:line="240" w:lineRule="auto"/>
        <w:textAlignment w:val="baseline"/>
        <w:rPr>
          <w:rFonts w:ascii="Times New Roman" w:hAnsi="Times New Roman" w:eastAsia="宋体"/>
          <w:sz w:val="20"/>
          <w:szCs w:val="20"/>
        </w:rPr>
      </w:pPr>
      <w:r>
        <w:rPr>
          <w:rFonts w:ascii="Times New Roman" w:hAnsi="Times New Roman" w:eastAsia="宋体"/>
          <w:sz w:val="20"/>
          <w:szCs w:val="20"/>
        </w:rPr>
        <w:t xml:space="preserve">Note that when the AMF receives a Location Service Request in case of the UE is in CM-IDLE state, the AMF performs a network triggered service request as defined in TS 23.502 [26] and TS 23.273 [35] in order to establish a signalling connection with the UE and assign a specific serving gNB or ng-eNB. The UE is assumed to be in </w:t>
      </w:r>
      <w:ins w:id="0" w:author="ZTE" w:date="2021-07-28T17:08:00Z">
        <w:r>
          <w:rPr>
            <w:rFonts w:ascii="Times New Roman" w:hAnsi="Times New Roman" w:eastAsia="宋体"/>
            <w:sz w:val="20"/>
            <w:szCs w:val="20"/>
          </w:rPr>
          <w:t>RRC_CONNECTED</w:t>
        </w:r>
      </w:ins>
      <w:ins w:id="1" w:author="ZTE" w:date="2021-07-28T17:09:00Z">
        <w:r>
          <w:rPr>
            <w:rFonts w:ascii="Times New Roman" w:hAnsi="Times New Roman" w:eastAsia="宋体"/>
            <w:sz w:val="20"/>
            <w:szCs w:val="20"/>
          </w:rPr>
          <w:t xml:space="preserve"> state</w:t>
        </w:r>
      </w:ins>
      <w:del w:id="2" w:author="ZTE" w:date="2021-07-28T17:08:00Z">
        <w:r>
          <w:rPr>
            <w:rFonts w:ascii="Times New Roman" w:hAnsi="Times New Roman" w:eastAsia="宋体"/>
            <w:sz w:val="20"/>
            <w:szCs w:val="20"/>
          </w:rPr>
          <w:delText>connected</w:delText>
        </w:r>
      </w:del>
      <w:ins w:id="3" w:author="ZTE" w:date="2021-07-28T17:09:00Z">
        <w:r>
          <w:rPr>
            <w:rFonts w:ascii="Times New Roman" w:hAnsi="Times New Roman" w:eastAsia="宋体"/>
            <w:sz w:val="20"/>
            <w:szCs w:val="20"/>
          </w:rPr>
          <w:t xml:space="preserve"> or SDT</w:t>
        </w:r>
      </w:ins>
      <w:r>
        <w:rPr>
          <w:rFonts w:ascii="Times New Roman" w:hAnsi="Times New Roman" w:eastAsia="宋体"/>
          <w:sz w:val="20"/>
          <w:szCs w:val="20"/>
        </w:rPr>
        <w:t xml:space="preserve"> mode</w:t>
      </w:r>
      <w:ins w:id="4" w:author="ZTE" w:date="2021-07-28T17:09:00Z">
        <w:r>
          <w:rPr>
            <w:rFonts w:ascii="Times New Roman" w:hAnsi="Times New Roman" w:eastAsia="宋体"/>
            <w:sz w:val="20"/>
            <w:szCs w:val="20"/>
          </w:rPr>
          <w:t xml:space="preserve"> in RRC_INACTIVE state</w:t>
        </w:r>
      </w:ins>
      <w:r>
        <w:rPr>
          <w:rFonts w:ascii="Times New Roman" w:hAnsi="Times New Roman" w:eastAsia="宋体"/>
          <w:sz w:val="20"/>
          <w:szCs w:val="20"/>
        </w:rPr>
        <w:t xml:space="preserve"> before the beginning of the flow shown in the Figure 5.2-1; that is, any signalling that might be required to bring the UE to </w:t>
      </w:r>
      <w:ins w:id="5" w:author="ZTE" w:date="2021-07-28T17:10:00Z">
        <w:r>
          <w:rPr>
            <w:rFonts w:ascii="Times New Roman" w:hAnsi="Times New Roman" w:eastAsia="宋体"/>
            <w:sz w:val="20"/>
            <w:szCs w:val="20"/>
          </w:rPr>
          <w:t>RRC_CONNECTED state or SDT</w:t>
        </w:r>
      </w:ins>
      <w:del w:id="6" w:author="ZTE" w:date="2021-07-28T17:10:00Z">
        <w:r>
          <w:rPr>
            <w:rFonts w:ascii="Times New Roman" w:hAnsi="Times New Roman" w:eastAsia="宋体"/>
            <w:sz w:val="20"/>
            <w:szCs w:val="20"/>
          </w:rPr>
          <w:delText xml:space="preserve">connected </w:delText>
        </w:r>
      </w:del>
      <w:ins w:id="7" w:author="ZTE" w:date="2021-07-28T14:54:00Z">
        <w:r>
          <w:rPr>
            <w:rFonts w:ascii="Times New Roman" w:hAnsi="Times New Roman" w:eastAsia="宋体"/>
            <w:sz w:val="20"/>
            <w:szCs w:val="20"/>
          </w:rPr>
          <w:t xml:space="preserve"> </w:t>
        </w:r>
      </w:ins>
      <w:r>
        <w:rPr>
          <w:rFonts w:ascii="Times New Roman" w:hAnsi="Times New Roman" w:eastAsia="宋体"/>
          <w:sz w:val="20"/>
          <w:szCs w:val="20"/>
        </w:rPr>
        <w:t xml:space="preserve">mode </w:t>
      </w:r>
      <w:ins w:id="8" w:author="ZTE" w:date="2021-07-28T17:10:00Z">
        <w:r>
          <w:rPr>
            <w:rFonts w:ascii="Times New Roman" w:hAnsi="Times New Roman" w:eastAsia="宋体"/>
            <w:sz w:val="20"/>
            <w:szCs w:val="20"/>
          </w:rPr>
          <w:t xml:space="preserve">in RRC_INACTIVE state </w:t>
        </w:r>
      </w:ins>
      <w:r>
        <w:rPr>
          <w:rFonts w:ascii="Times New Roman" w:hAnsi="Times New Roman" w:eastAsia="宋体"/>
          <w:sz w:val="20"/>
          <w:szCs w:val="20"/>
        </w:rPr>
        <w:t>prior to step 1a is not shown. The signalling connection may, however, be later released (e.g. by the NG-RAN node as a result of signalling and data inactivity) while positioning is still ongoing.</w:t>
      </w:r>
    </w:p>
    <w:p>
      <w:pPr>
        <w:keepNext/>
        <w:keepLines/>
        <w:widowControl w:val="0"/>
        <w:overflowPunct w:val="0"/>
        <w:autoSpaceDE w:val="0"/>
        <w:autoSpaceDN w:val="0"/>
        <w:adjustRightInd w:val="0"/>
        <w:snapToGrid w:val="0"/>
        <w:spacing w:before="60" w:after="180" w:line="240" w:lineRule="auto"/>
        <w:jc w:val="center"/>
        <w:textAlignment w:val="baseline"/>
        <w:rPr>
          <w:rFonts w:ascii="Arial" w:hAnsi="Arial" w:eastAsia="Times New Roman"/>
          <w:b/>
          <w:bCs/>
          <w:sz w:val="20"/>
          <w:szCs w:val="20"/>
        </w:rPr>
      </w:pPr>
      <w:r>
        <w:rPr>
          <w:rFonts w:ascii="Arial" w:hAnsi="Arial" w:eastAsia="Times New Roman"/>
          <w:b/>
          <w:bCs/>
          <w:sz w:val="20"/>
          <w:szCs w:val="20"/>
        </w:rPr>
        <w:drawing>
          <wp:inline distT="0" distB="0" distL="0" distR="0">
            <wp:extent cx="5029200" cy="3295650"/>
            <wp:effectExtent l="0" t="0" r="0" b="0"/>
            <wp:docPr id="6" name="图片 6" descr="C:\Users\10207298.ZTE\AppData\Local\Temp\ksohtml104328\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07298.ZTE\AppData\Local\Temp\ksohtml104328\wps3.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029200" cy="3295650"/>
                    </a:xfrm>
                    <a:prstGeom prst="rect">
                      <a:avLst/>
                    </a:prstGeom>
                    <a:noFill/>
                    <a:ln>
                      <a:noFill/>
                    </a:ln>
                  </pic:spPr>
                </pic:pic>
              </a:graphicData>
            </a:graphic>
          </wp:inline>
        </w:drawing>
      </w:r>
    </w:p>
    <w:p>
      <w:pPr>
        <w:keepLines/>
        <w:widowControl w:val="0"/>
        <w:overflowPunct w:val="0"/>
        <w:autoSpaceDE w:val="0"/>
        <w:autoSpaceDN w:val="0"/>
        <w:adjustRightInd w:val="0"/>
        <w:snapToGrid w:val="0"/>
        <w:spacing w:after="240" w:line="240" w:lineRule="auto"/>
        <w:jc w:val="center"/>
        <w:textAlignment w:val="baseline"/>
        <w:rPr>
          <w:rFonts w:ascii="Arial" w:hAnsi="Arial" w:eastAsia="Times New Roman"/>
          <w:b/>
          <w:bCs/>
          <w:sz w:val="20"/>
          <w:szCs w:val="20"/>
        </w:rPr>
      </w:pPr>
      <w:r>
        <w:rPr>
          <w:rFonts w:ascii="Arial" w:hAnsi="Arial" w:eastAsia="Times New Roman"/>
          <w:b/>
          <w:bCs/>
          <w:sz w:val="20"/>
          <w:szCs w:val="20"/>
        </w:rPr>
        <w:t>Figure 5.2-1: Location Service Support by NG-RAN</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1a.</w:t>
      </w:r>
      <w:r>
        <w:rPr>
          <w:rFonts w:ascii="Times New Roman" w:hAnsi="Times New Roman" w:eastAsia="宋体"/>
          <w:sz w:val="20"/>
          <w:szCs w:val="20"/>
        </w:rPr>
        <w:tab/>
      </w:r>
      <w:r>
        <w:rPr>
          <w:rFonts w:ascii="Times New Roman" w:hAnsi="Times New Roman" w:eastAsia="宋体"/>
          <w:sz w:val="20"/>
          <w:szCs w:val="20"/>
        </w:rPr>
        <w:t>Either: some entity in the 5GC (e.g. GMLC) requests some location service (e.g. positioning) for a target UE to the serving AMF.</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1b.</w:t>
      </w:r>
      <w:r>
        <w:rPr>
          <w:rFonts w:ascii="Times New Roman" w:hAnsi="Times New Roman" w:eastAsia="宋体"/>
          <w:sz w:val="20"/>
          <w:szCs w:val="20"/>
        </w:rPr>
        <w:tab/>
      </w:r>
      <w:r>
        <w:rPr>
          <w:rFonts w:ascii="Times New Roman" w:hAnsi="Times New Roman" w:eastAsia="宋体"/>
          <w:sz w:val="20"/>
          <w:szCs w:val="20"/>
        </w:rPr>
        <w:t>Or: the serving AMF for a target UE determines the need for some location service (e.g. to locate the UE for an emergency call).</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1c.</w:t>
      </w:r>
      <w:r>
        <w:rPr>
          <w:rFonts w:ascii="Times New Roman" w:hAnsi="Times New Roman" w:eastAsia="宋体"/>
          <w:sz w:val="20"/>
          <w:szCs w:val="20"/>
        </w:rPr>
        <w:tab/>
      </w:r>
      <w:r>
        <w:rPr>
          <w:rFonts w:ascii="Times New Roman" w:hAnsi="Times New Roman" w:eastAsia="宋体"/>
          <w:sz w:val="20"/>
          <w:szCs w:val="20"/>
        </w:rPr>
        <w:t>Or: the UE requests some location service (e.g. positioning or delivery of assistance data) to the serving AMF at the NAS level.</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2.</w:t>
      </w:r>
      <w:r>
        <w:rPr>
          <w:rFonts w:ascii="Times New Roman" w:hAnsi="Times New Roman" w:eastAsia="宋体"/>
          <w:sz w:val="20"/>
          <w:szCs w:val="20"/>
        </w:rPr>
        <w:tab/>
      </w:r>
      <w:r>
        <w:rPr>
          <w:rFonts w:ascii="Times New Roman" w:hAnsi="Times New Roman" w:eastAsia="宋体"/>
          <w:sz w:val="20"/>
          <w:szCs w:val="20"/>
        </w:rPr>
        <w:t>The AMF transfers the location service request to an LMF.</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3a.</w:t>
      </w:r>
      <w:r>
        <w:rPr>
          <w:rFonts w:ascii="Times New Roman" w:hAnsi="Times New Roman" w:eastAsia="宋体"/>
          <w:sz w:val="20"/>
          <w:szCs w:val="20"/>
        </w:rPr>
        <w:tab/>
      </w:r>
      <w:r>
        <w:rPr>
          <w:rFonts w:ascii="Times New Roman" w:hAnsi="Times New Roman" w:eastAsia="宋体"/>
          <w:sz w:val="20"/>
          <w:szCs w:val="20"/>
        </w:rPr>
        <w:t>The LMF instigates location procedures with the serving and possibly neighbouring ng-eNB or gNB in the NG-RAN – e.g. to obtain positioning measurements or assistance data.</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3b.</w:t>
      </w:r>
      <w:r>
        <w:rPr>
          <w:rFonts w:ascii="Times New Roman" w:hAnsi="Times New Roman" w:eastAsia="宋体"/>
          <w:sz w:val="20"/>
          <w:szCs w:val="20"/>
        </w:rPr>
        <w:tab/>
      </w:r>
      <w:r>
        <w:rPr>
          <w:rFonts w:ascii="Times New Roman" w:hAnsi="Times New Roman" w:eastAsia="宋体"/>
          <w:sz w:val="20"/>
          <w:szCs w:val="20"/>
        </w:rPr>
        <w:t>In addition to step 3a or instead of step 3a, the LMF instigates location procedures with the UE – e.g. to obtain a location estimate or positioning measurements or to transfer location assistance data to the UE.</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4.</w:t>
      </w:r>
      <w:r>
        <w:rPr>
          <w:rFonts w:ascii="Times New Roman" w:hAnsi="Times New Roman" w:eastAsia="宋体"/>
          <w:sz w:val="20"/>
          <w:szCs w:val="20"/>
        </w:rPr>
        <w:tab/>
      </w:r>
      <w:r>
        <w:rPr>
          <w:rFonts w:ascii="Times New Roman" w:hAnsi="Times New Roman" w:eastAsia="宋体"/>
          <w:sz w:val="20"/>
          <w:szCs w:val="20"/>
        </w:rPr>
        <w:t>The LMF provides a location service response to the AMF and includes any needed results – e.g. success or failure indication and, if requested and obtained, a location estimate for the UE.</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5a.</w:t>
      </w:r>
      <w:r>
        <w:rPr>
          <w:rFonts w:ascii="Times New Roman" w:hAnsi="Times New Roman" w:eastAsia="宋体"/>
          <w:sz w:val="20"/>
          <w:szCs w:val="20"/>
        </w:rPr>
        <w:tab/>
      </w:r>
      <w:r>
        <w:rPr>
          <w:rFonts w:ascii="Times New Roman" w:hAnsi="Times New Roman" w:eastAsia="宋体"/>
          <w:sz w:val="20"/>
          <w:szCs w:val="20"/>
        </w:rPr>
        <w:t>If step 1a was performed, the AMF returns a location service response to the 5GC entity in step 1a and includes any needed results – e.g. a location estimate for the UE.</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5b.</w:t>
      </w:r>
      <w:r>
        <w:rPr>
          <w:rFonts w:ascii="Times New Roman" w:hAnsi="Times New Roman" w:eastAsia="宋体"/>
          <w:sz w:val="20"/>
          <w:szCs w:val="20"/>
        </w:rPr>
        <w:tab/>
      </w:r>
      <w:r>
        <w:rPr>
          <w:rFonts w:ascii="Times New Roman" w:hAnsi="Times New Roman" w:eastAsia="宋体"/>
          <w:sz w:val="20"/>
          <w:szCs w:val="20"/>
        </w:rPr>
        <w:t>If step 1b occurred, the AMF uses the location service response received in step 4 to assist the service that triggered this in step 1b (e.g. may provide a location estimate associated with an emergency call to a GMLC).</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5c.</w:t>
      </w:r>
      <w:r>
        <w:rPr>
          <w:rFonts w:ascii="Times New Roman" w:hAnsi="Times New Roman" w:eastAsia="宋体"/>
          <w:sz w:val="20"/>
          <w:szCs w:val="20"/>
        </w:rPr>
        <w:tab/>
      </w:r>
      <w:r>
        <w:rPr>
          <w:rFonts w:ascii="Times New Roman" w:hAnsi="Times New Roman" w:eastAsia="宋体"/>
          <w:sz w:val="20"/>
          <w:szCs w:val="20"/>
        </w:rPr>
        <w:t>If step 1c was performed, the AMF returns a location service response to the UE and includes any needed results – e.g. a location estimate for the UE.</w:t>
      </w:r>
    </w:p>
    <w:p>
      <w:pPr>
        <w:overflowPunct w:val="0"/>
        <w:autoSpaceDE w:val="0"/>
        <w:autoSpaceDN w:val="0"/>
        <w:adjustRightInd w:val="0"/>
        <w:snapToGrid w:val="0"/>
        <w:spacing w:before="100" w:beforeAutospacing="1" w:after="180" w:line="240" w:lineRule="auto"/>
        <w:textAlignment w:val="baseline"/>
        <w:rPr>
          <w:rFonts w:ascii="Times New Roman" w:hAnsi="Times New Roman" w:eastAsia="宋体"/>
          <w:sz w:val="20"/>
          <w:szCs w:val="20"/>
        </w:rPr>
      </w:pPr>
      <w:r>
        <w:rPr>
          <w:rFonts w:ascii="Times New Roman" w:hAnsi="Times New Roman" w:eastAsia="宋体"/>
          <w:sz w:val="20"/>
          <w:szCs w:val="20"/>
        </w:rPr>
        <w:t>Location procedures applicable to NG-RAN occur in steps 3a and 3b in Figure 5.2-1 and are defined in greater detail in this specification. Other steps in Figure 5.2-1 are applicable only to the 5GC and are described in greater detail and in TS 23.502 [26] and TS 23.273 [35].</w:t>
      </w:r>
    </w:p>
    <w:p>
      <w:pPr>
        <w:overflowPunct w:val="0"/>
        <w:autoSpaceDE w:val="0"/>
        <w:autoSpaceDN w:val="0"/>
        <w:adjustRightInd w:val="0"/>
        <w:snapToGrid w:val="0"/>
        <w:spacing w:before="100" w:beforeAutospacing="1" w:after="180" w:line="240" w:lineRule="auto"/>
        <w:textAlignment w:val="baseline"/>
        <w:rPr>
          <w:rFonts w:ascii="Times New Roman" w:hAnsi="Times New Roman" w:eastAsia="宋体"/>
          <w:sz w:val="20"/>
          <w:szCs w:val="20"/>
        </w:rPr>
      </w:pPr>
      <w:r>
        <w:rPr>
          <w:rFonts w:ascii="Times New Roman" w:hAnsi="Times New Roman" w:eastAsia="宋体"/>
          <w:sz w:val="20"/>
          <w:szCs w:val="20"/>
        </w:rPr>
        <w:t>Steps 3a and 3b can involve the use of different position methods to obtain location related measurements for a target UE and from these compute a location estimate and possibly additional information like velocity. Positioning methods supported in this release are summarized in clause 4.3 and described in detail in clause 8.</w:t>
      </w:r>
    </w:p>
    <w:p>
      <w:pPr>
        <w:overflowPunct w:val="0"/>
        <w:autoSpaceDE w:val="0"/>
        <w:autoSpaceDN w:val="0"/>
        <w:adjustRightInd w:val="0"/>
        <w:snapToGrid w:val="0"/>
        <w:spacing w:before="100" w:beforeAutospacing="1" w:after="180" w:line="240" w:lineRule="auto"/>
        <w:textAlignment w:val="baseline"/>
        <w:rPr>
          <w:rFonts w:ascii="Times New Roman" w:hAnsi="Times New Roman" w:eastAsia="宋体"/>
          <w:sz w:val="20"/>
          <w:szCs w:val="20"/>
        </w:rPr>
      </w:pPr>
      <w:r>
        <w:rPr>
          <w:rFonts w:ascii="Times New Roman" w:hAnsi="Times New Roman" w:eastAsia="宋体"/>
          <w:sz w:val="20"/>
          <w:szCs w:val="20"/>
        </w:rPr>
        <w:t>The case that the NG-RAN node functions as an LCS client is not supported in this version of the specification.</w:t>
      </w:r>
    </w:p>
    <w:p>
      <w:pPr>
        <w:snapToGrid w:val="0"/>
        <w:spacing w:before="180" w:beforeLines="50" w:after="180" w:afterLines="50" w:line="240" w:lineRule="auto"/>
        <w:jc w:val="both"/>
        <w:rPr>
          <w:rFonts w:ascii="Times New Roman" w:hAnsi="Times New Roman"/>
          <w:sz w:val="20"/>
          <w:szCs w:val="20"/>
        </w:rPr>
      </w:pPr>
      <w:ins w:id="9" w:author="ZTE" w:date="2021-07-28T14:32:00Z">
        <w:r>
          <w:rPr>
            <w:rFonts w:hint="eastAsia" w:ascii="Times New Roman" w:hAnsi="Times New Roman"/>
            <w:sz w:val="20"/>
            <w:szCs w:val="20"/>
          </w:rPr>
          <w:t>N</w:t>
        </w:r>
      </w:ins>
      <w:ins w:id="10" w:author="ZTE" w:date="2021-07-28T14:32:00Z">
        <w:r>
          <w:rPr>
            <w:rFonts w:ascii="Times New Roman" w:hAnsi="Times New Roman"/>
            <w:sz w:val="20"/>
            <w:szCs w:val="20"/>
          </w:rPr>
          <w:t>ote: the above procedure</w:t>
        </w:r>
      </w:ins>
      <w:ins w:id="11" w:author="ZTE" w:date="2021-07-28T15:18:00Z">
        <w:r>
          <w:rPr>
            <w:rFonts w:ascii="Times New Roman" w:hAnsi="Times New Roman"/>
            <w:sz w:val="20"/>
            <w:szCs w:val="20"/>
          </w:rPr>
          <w:t>s</w:t>
        </w:r>
      </w:ins>
      <w:ins w:id="12" w:author="ZTE" w:date="2021-07-28T14:32:00Z">
        <w:r>
          <w:rPr>
            <w:rFonts w:ascii="Times New Roman" w:hAnsi="Times New Roman"/>
            <w:sz w:val="20"/>
            <w:szCs w:val="20"/>
          </w:rPr>
          <w:t xml:space="preserve"> </w:t>
        </w:r>
      </w:ins>
      <w:ins w:id="13" w:author="ZTE" w:date="2021-07-28T14:44:00Z">
        <w:r>
          <w:rPr>
            <w:rFonts w:ascii="Times New Roman" w:hAnsi="Times New Roman"/>
            <w:sz w:val="20"/>
            <w:szCs w:val="20"/>
          </w:rPr>
          <w:t xml:space="preserve">between </w:t>
        </w:r>
      </w:ins>
      <w:ins w:id="14" w:author="ZTE" w:date="2021-07-28T15:18:00Z">
        <w:r>
          <w:rPr>
            <w:rFonts w:ascii="Times New Roman" w:hAnsi="Times New Roman"/>
            <w:sz w:val="20"/>
            <w:szCs w:val="20"/>
          </w:rPr>
          <w:t xml:space="preserve">a </w:t>
        </w:r>
      </w:ins>
      <w:ins w:id="15" w:author="ZTE" w:date="2021-07-28T14:44:00Z">
        <w:r>
          <w:rPr>
            <w:rFonts w:ascii="Times New Roman" w:hAnsi="Times New Roman"/>
            <w:sz w:val="20"/>
            <w:szCs w:val="20"/>
          </w:rPr>
          <w:t xml:space="preserve">UE and a </w:t>
        </w:r>
      </w:ins>
      <w:ins w:id="16" w:author="ZTE" w:date="2021-07-28T14:44:00Z">
        <w:r>
          <w:rPr>
            <w:rFonts w:ascii="Times New Roman" w:hAnsi="Times New Roman"/>
            <w:sz w:val="20"/>
            <w:szCs w:val="20"/>
            <w:rPrChange w:id="17" w:author="ZTE" w:date="2021-07-28T14:44:00Z">
              <w:rPr/>
            </w:rPrChange>
          </w:rPr>
          <w:t xml:space="preserve">NG-RAN Node </w:t>
        </w:r>
      </w:ins>
      <w:ins w:id="18" w:author="ZTE" w:date="2021-07-28T15:18:00Z">
        <w:r>
          <w:rPr>
            <w:rFonts w:ascii="Times New Roman" w:hAnsi="Times New Roman"/>
            <w:sz w:val="20"/>
            <w:szCs w:val="20"/>
          </w:rPr>
          <w:t xml:space="preserve">can be proceeded </w:t>
        </w:r>
      </w:ins>
      <w:ins w:id="19" w:author="ZTE" w:date="2021-07-28T14:33:00Z">
        <w:r>
          <w:rPr>
            <w:rFonts w:ascii="Times New Roman" w:hAnsi="Times New Roman"/>
            <w:sz w:val="20"/>
            <w:szCs w:val="20"/>
          </w:rPr>
          <w:t xml:space="preserve">in </w:t>
        </w:r>
      </w:ins>
      <w:ins w:id="20" w:author="ZTE" w:date="2021-07-28T15:18:00Z">
        <w:r>
          <w:rPr>
            <w:rFonts w:ascii="Times New Roman" w:hAnsi="Times New Roman"/>
            <w:sz w:val="20"/>
            <w:szCs w:val="20"/>
          </w:rPr>
          <w:t xml:space="preserve">UE </w:t>
        </w:r>
      </w:ins>
      <w:ins w:id="21" w:author="ZTE" w:date="2021-07-28T14:33:00Z">
        <w:r>
          <w:rPr>
            <w:rFonts w:ascii="Times New Roman" w:hAnsi="Times New Roman"/>
            <w:sz w:val="20"/>
            <w:szCs w:val="20"/>
          </w:rPr>
          <w:t>RRC</w:t>
        </w:r>
      </w:ins>
      <w:ins w:id="22" w:author="ZTE" w:date="2021-07-28T14:35:00Z">
        <w:r>
          <w:rPr>
            <w:rFonts w:ascii="Times New Roman" w:hAnsi="Times New Roman"/>
            <w:sz w:val="20"/>
            <w:szCs w:val="20"/>
          </w:rPr>
          <w:t>_CONNECTED</w:t>
        </w:r>
      </w:ins>
      <w:ins w:id="23" w:author="ZTE" w:date="2021-07-28T14:38:00Z">
        <w:r>
          <w:rPr>
            <w:rFonts w:ascii="Times New Roman" w:hAnsi="Times New Roman"/>
            <w:sz w:val="20"/>
            <w:szCs w:val="20"/>
          </w:rPr>
          <w:t xml:space="preserve"> state</w:t>
        </w:r>
      </w:ins>
      <w:ins w:id="24" w:author="ZTE" w:date="2021-07-28T14:33:00Z">
        <w:r>
          <w:rPr>
            <w:rFonts w:ascii="Times New Roman" w:hAnsi="Times New Roman"/>
            <w:sz w:val="20"/>
            <w:szCs w:val="20"/>
          </w:rPr>
          <w:t xml:space="preserve"> or by SDT in RRC_INACTIVE</w:t>
        </w:r>
      </w:ins>
      <w:ins w:id="25" w:author="ZTE" w:date="2021-07-28T14:38:00Z">
        <w:r>
          <w:rPr>
            <w:rFonts w:ascii="Times New Roman" w:hAnsi="Times New Roman"/>
            <w:sz w:val="20"/>
            <w:szCs w:val="20"/>
          </w:rPr>
          <w:t xml:space="preserve"> state</w:t>
        </w:r>
      </w:ins>
      <w:ins w:id="26" w:author="ZTE" w:date="2021-07-28T14:33:00Z">
        <w:r>
          <w:rPr>
            <w:rFonts w:ascii="Times New Roman" w:hAnsi="Times New Roman"/>
            <w:sz w:val="20"/>
            <w:szCs w:val="20"/>
          </w:rPr>
          <w:t xml:space="preserve"> as defined in TS 38.331 [14].</w:t>
        </w:r>
      </w:ins>
    </w:p>
    <w:p>
      <w:pPr>
        <w:snapToGrid w:val="0"/>
        <w:spacing w:before="180" w:beforeLines="50" w:after="180" w:afterLines="50" w:line="240" w:lineRule="auto"/>
        <w:jc w:val="both"/>
        <w:rPr>
          <w:rFonts w:ascii="Times New Roman" w:hAnsi="Times New Roman"/>
          <w:b/>
          <w:sz w:val="20"/>
          <w:szCs w:val="20"/>
        </w:rPr>
      </w:pPr>
    </w:p>
    <w:p>
      <w:pPr>
        <w:snapToGrid w:val="0"/>
        <w:jc w:val="center"/>
        <w:rPr>
          <w:b/>
          <w:iCs/>
          <w:color w:val="FF0000"/>
          <w:sz w:val="21"/>
          <w:szCs w:val="21"/>
        </w:rPr>
      </w:pPr>
      <w:r>
        <w:rPr>
          <w:b/>
          <w:iCs/>
          <w:color w:val="FF0000"/>
          <w:sz w:val="21"/>
          <w:szCs w:val="21"/>
        </w:rPr>
        <w:t>&lt;Unchanged parts are omitted&gt;</w:t>
      </w:r>
    </w:p>
    <w:p>
      <w:pPr>
        <w:keepNext/>
        <w:keepLines/>
        <w:widowControl w:val="0"/>
        <w:overflowPunct w:val="0"/>
        <w:autoSpaceDE w:val="0"/>
        <w:autoSpaceDN w:val="0"/>
        <w:adjustRightInd w:val="0"/>
        <w:snapToGrid w:val="0"/>
        <w:spacing w:before="120" w:after="180" w:line="240" w:lineRule="auto"/>
        <w:ind w:left="1134" w:hanging="1134"/>
        <w:textAlignment w:val="baseline"/>
        <w:outlineLvl w:val="2"/>
        <w:rPr>
          <w:rFonts w:ascii="Arial" w:hAnsi="Arial" w:eastAsia="Times New Roman"/>
          <w:b/>
          <w:bCs/>
          <w:sz w:val="28"/>
          <w:szCs w:val="28"/>
        </w:rPr>
      </w:pPr>
      <w:bookmarkStart w:id="8" w:name="_Toc46488979"/>
      <w:bookmarkEnd w:id="8"/>
      <w:bookmarkStart w:id="9" w:name="_Toc52567332"/>
      <w:bookmarkEnd w:id="9"/>
      <w:bookmarkStart w:id="10" w:name="_Toc12632629"/>
      <w:bookmarkEnd w:id="10"/>
      <w:bookmarkStart w:id="11" w:name="_Toc37338137"/>
      <w:bookmarkEnd w:id="11"/>
      <w:bookmarkStart w:id="12" w:name="_Toc29305323"/>
      <w:bookmarkEnd w:id="12"/>
      <w:bookmarkStart w:id="13" w:name="_Toc76507936"/>
      <w:r>
        <w:rPr>
          <w:rFonts w:ascii="Arial" w:hAnsi="Arial" w:eastAsia="Times New Roman"/>
          <w:b/>
          <w:bCs/>
          <w:sz w:val="28"/>
          <w:szCs w:val="28"/>
        </w:rPr>
        <w:t>6.4.2</w:t>
      </w:r>
      <w:bookmarkEnd w:id="13"/>
      <w:r>
        <w:rPr>
          <w:rFonts w:ascii="Arial" w:hAnsi="Arial" w:eastAsia="Times New Roman"/>
          <w:b/>
          <w:bCs/>
          <w:sz w:val="28"/>
          <w:szCs w:val="28"/>
        </w:rPr>
        <w:tab/>
      </w:r>
      <w:r>
        <w:rPr>
          <w:rFonts w:ascii="Arial" w:hAnsi="Arial" w:eastAsia="Times New Roman"/>
          <w:b/>
          <w:bCs/>
          <w:sz w:val="28"/>
          <w:szCs w:val="28"/>
        </w:rPr>
        <w:t>LPP PDU Transfer</w:t>
      </w:r>
    </w:p>
    <w:p>
      <w:pPr>
        <w:overflowPunct w:val="0"/>
        <w:autoSpaceDE w:val="0"/>
        <w:autoSpaceDN w:val="0"/>
        <w:adjustRightInd w:val="0"/>
        <w:snapToGrid w:val="0"/>
        <w:spacing w:before="100" w:beforeAutospacing="1" w:after="180" w:line="240" w:lineRule="auto"/>
        <w:textAlignment w:val="baseline"/>
        <w:rPr>
          <w:rFonts w:ascii="Times New Roman" w:hAnsi="Times New Roman" w:eastAsia="宋体"/>
          <w:sz w:val="20"/>
          <w:szCs w:val="20"/>
        </w:rPr>
      </w:pPr>
      <w:r>
        <w:rPr>
          <w:rFonts w:ascii="Times New Roman" w:hAnsi="Times New Roman" w:eastAsia="宋体"/>
          <w:sz w:val="20"/>
          <w:szCs w:val="20"/>
        </w:rPr>
        <w:t>Figure 6.4.2-1 shows the transfer of an LPP PDU between an LMF and UE, in the network and UE-triggered cases. These two cases may occur separately or as parts of a single more complex operation.</w:t>
      </w:r>
    </w:p>
    <w:p>
      <w:pPr>
        <w:keepNext/>
        <w:keepLines/>
        <w:widowControl w:val="0"/>
        <w:overflowPunct w:val="0"/>
        <w:autoSpaceDE w:val="0"/>
        <w:autoSpaceDN w:val="0"/>
        <w:adjustRightInd w:val="0"/>
        <w:snapToGrid w:val="0"/>
        <w:spacing w:before="60" w:after="180" w:line="240" w:lineRule="auto"/>
        <w:jc w:val="center"/>
        <w:textAlignment w:val="baseline"/>
        <w:rPr>
          <w:rFonts w:ascii="Times New Roman" w:hAnsi="Times New Roman" w:eastAsia="Times New Roman"/>
          <w:b/>
          <w:bCs/>
          <w:sz w:val="20"/>
          <w:szCs w:val="20"/>
        </w:rPr>
      </w:pPr>
      <w:r>
        <w:rPr>
          <w:rFonts w:ascii="Times New Roman" w:hAnsi="Times New Roman" w:eastAsia="Times New Roman"/>
          <w:b/>
          <w:bCs/>
          <w:sz w:val="20"/>
          <w:szCs w:val="20"/>
        </w:rPr>
        <w:drawing>
          <wp:inline distT="0" distB="0" distL="0" distR="0">
            <wp:extent cx="6013450" cy="2400300"/>
            <wp:effectExtent l="0" t="0" r="0" b="0"/>
            <wp:docPr id="4" name="图片 4" descr="C:\Users\10207298.ZTE\AppData\Local\Temp\ksohtml10432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207298.ZTE\AppData\Local\Temp\ksohtml104328\wps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013450" cy="2400300"/>
                    </a:xfrm>
                    <a:prstGeom prst="rect">
                      <a:avLst/>
                    </a:prstGeom>
                    <a:noFill/>
                    <a:ln>
                      <a:noFill/>
                    </a:ln>
                  </pic:spPr>
                </pic:pic>
              </a:graphicData>
            </a:graphic>
          </wp:inline>
        </w:drawing>
      </w:r>
      <w:r>
        <w:rPr>
          <w:rFonts w:ascii="Times New Roman" w:hAnsi="Times New Roman" w:eastAsia="Times New Roman"/>
          <w:b/>
          <w:bCs/>
          <w:sz w:val="20"/>
          <w:szCs w:val="20"/>
        </w:rPr>
        <w:drawing>
          <wp:inline distT="0" distB="0" distL="0" distR="0">
            <wp:extent cx="5943600" cy="2374900"/>
            <wp:effectExtent l="0" t="0" r="0" b="0"/>
            <wp:docPr id="5" name="图片 5" descr="C:\Users\10207298.ZTE\AppData\Local\Temp\ksohtml10432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07298.ZTE\AppData\Local\Temp\ksohtml104328\wps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943600" cy="2374900"/>
                    </a:xfrm>
                    <a:prstGeom prst="rect">
                      <a:avLst/>
                    </a:prstGeom>
                    <a:noFill/>
                    <a:ln>
                      <a:noFill/>
                    </a:ln>
                  </pic:spPr>
                </pic:pic>
              </a:graphicData>
            </a:graphic>
          </wp:inline>
        </w:drawing>
      </w:r>
    </w:p>
    <w:p>
      <w:pPr>
        <w:keepLines/>
        <w:widowControl w:val="0"/>
        <w:overflowPunct w:val="0"/>
        <w:autoSpaceDE w:val="0"/>
        <w:autoSpaceDN w:val="0"/>
        <w:adjustRightInd w:val="0"/>
        <w:snapToGrid w:val="0"/>
        <w:spacing w:after="240" w:line="240" w:lineRule="auto"/>
        <w:jc w:val="center"/>
        <w:textAlignment w:val="baseline"/>
        <w:rPr>
          <w:rFonts w:ascii="Times New Roman" w:hAnsi="Times New Roman" w:eastAsia="Times New Roman"/>
          <w:b/>
          <w:bCs/>
          <w:sz w:val="20"/>
          <w:szCs w:val="20"/>
        </w:rPr>
      </w:pPr>
      <w:r>
        <w:rPr>
          <w:rFonts w:ascii="Times New Roman" w:hAnsi="Times New Roman" w:eastAsia="Times New Roman"/>
          <w:b/>
          <w:bCs/>
          <w:sz w:val="20"/>
          <w:szCs w:val="20"/>
        </w:rPr>
        <w:t>Figure 6.4.2-1: LPP PDU transfer between LMF and UE (network- and UE-triggered cases)</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1.</w:t>
      </w:r>
      <w:r>
        <w:rPr>
          <w:rFonts w:ascii="Times New Roman" w:hAnsi="Times New Roman" w:eastAsia="宋体"/>
          <w:sz w:val="20"/>
          <w:szCs w:val="20"/>
        </w:rPr>
        <w:tab/>
      </w:r>
      <w:r>
        <w:rPr>
          <w:rFonts w:ascii="Times New Roman" w:hAnsi="Times New Roman" w:eastAsia="宋体"/>
          <w:sz w:val="20"/>
          <w:szCs w:val="20"/>
        </w:rPr>
        <w:t>Steps 1 to 4 may occur before, after, or at the same time as steps 5 to 8. Steps 1 to 4 and steps 5 to 8 may also be repeated. Steps 1 to 4 are triggered when the LMF needs to send an LPP message to the UE as part of some LPP positioning activity. The LMF then invokes the Namf_Communication _N1N2MessageTransfer service operation towards the AMF to request the transfer of a LPP PDU to the UE. The service operation includes the LPP PDU together with the LCS Correlation ID in the N1 Message Container as defined in TS 29.518 [28].</w:t>
      </w:r>
      <w:bookmarkStart w:id="14" w:name="_GoBack"/>
      <w:bookmarkEnd w:id="14"/>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2.</w:t>
      </w:r>
      <w:r>
        <w:rPr>
          <w:rFonts w:ascii="Times New Roman" w:hAnsi="Times New Roman" w:eastAsia="宋体"/>
          <w:sz w:val="20"/>
          <w:szCs w:val="20"/>
        </w:rPr>
        <w:tab/>
      </w:r>
      <w:r>
        <w:rPr>
          <w:rFonts w:ascii="Times New Roman" w:hAnsi="Times New Roman" w:eastAsia="宋体"/>
          <w:sz w:val="20"/>
          <w:szCs w:val="20"/>
        </w:rPr>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3.</w:t>
      </w:r>
      <w:r>
        <w:rPr>
          <w:rFonts w:ascii="Times New Roman" w:hAnsi="Times New Roman" w:eastAsia="宋体"/>
          <w:sz w:val="20"/>
          <w:szCs w:val="20"/>
        </w:rPr>
        <w:tab/>
      </w:r>
      <w:r>
        <w:rPr>
          <w:rFonts w:ascii="Times New Roman" w:hAnsi="Times New Roman" w:eastAsia="宋体"/>
          <w:sz w:val="20"/>
          <w:szCs w:val="20"/>
        </w:rPr>
        <w:t>The AMF includes the LPP PDU in the payload container of a DL NAS Transport message, and a Routing Identifier identifying the LMF in the Additional Information of the DL NAS Transport message defined in TS 24.501 [29]. The AMF then sends the DL NAS Transport message to the serving NG-RAN Node in an NGAP Downlink NAS Transport message defined in TS 38.413 [30]. The AMF need not retain state information for this transfer; it can treat any response in step 7 as a separate non-associated transfer.</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4.</w:t>
      </w:r>
      <w:r>
        <w:rPr>
          <w:rFonts w:ascii="Times New Roman" w:hAnsi="Times New Roman" w:eastAsia="宋体"/>
          <w:sz w:val="20"/>
          <w:szCs w:val="20"/>
        </w:rPr>
        <w:tab/>
      </w:r>
      <w:r>
        <w:rPr>
          <w:rFonts w:ascii="Times New Roman" w:hAnsi="Times New Roman" w:eastAsia="宋体"/>
          <w:sz w:val="20"/>
          <w:szCs w:val="20"/>
        </w:rPr>
        <w:t xml:space="preserve">The NG-RAN Node forwards the DL NAS Transport message to the UE in an </w:t>
      </w:r>
      <w:r>
        <w:rPr>
          <w:rFonts w:ascii="Times New Roman" w:hAnsi="Times New Roman" w:eastAsia="宋体"/>
          <w:color w:val="000000" w:themeColor="text1"/>
          <w:sz w:val="20"/>
          <w:szCs w:val="20"/>
          <w14:textFill>
            <w14:solidFill>
              <w14:schemeClr w14:val="tx1"/>
            </w14:solidFill>
          </w14:textFill>
        </w:rPr>
        <w:t>RRC DL Information Transfer message</w:t>
      </w:r>
      <w:r>
        <w:rPr>
          <w:rFonts w:ascii="Times New Roman" w:hAnsi="Times New Roman" w:eastAsia="宋体"/>
          <w:sz w:val="20"/>
          <w:szCs w:val="20"/>
        </w:rPr>
        <w:t>.</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5.</w:t>
      </w:r>
      <w:r>
        <w:rPr>
          <w:rFonts w:ascii="Times New Roman" w:hAnsi="Times New Roman" w:eastAsia="宋体"/>
          <w:sz w:val="20"/>
          <w:szCs w:val="20"/>
        </w:rPr>
        <w:tab/>
      </w:r>
      <w:r>
        <w:rPr>
          <w:rFonts w:ascii="Times New Roman" w:hAnsi="Times New Roman" w:eastAsia="宋体"/>
          <w:sz w:val="20"/>
          <w:szCs w:val="20"/>
        </w:rPr>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6.</w:t>
      </w:r>
      <w:r>
        <w:rPr>
          <w:rFonts w:ascii="Times New Roman" w:hAnsi="Times New Roman" w:eastAsia="宋体"/>
          <w:sz w:val="20"/>
          <w:szCs w:val="20"/>
        </w:rPr>
        <w:tab/>
      </w:r>
      <w:r>
        <w:rPr>
          <w:rFonts w:ascii="Times New Roman" w:hAnsi="Times New Roman" w:eastAsia="宋体"/>
          <w:sz w:val="20"/>
          <w:szCs w:val="20"/>
        </w:rPr>
        <w:t>The UE includes the LPP PDU in the payload container of an UL NAS Transport message, and the Routing Identifier, which has been received in step 4, in the Additional Information of the UL NAS Transport message defined in TS 24.501 [29]. The UE then sends the UL NAS Transport message to the serving NG-RAN node in an RRC UL Information Transfer message.</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7.</w:t>
      </w:r>
      <w:r>
        <w:rPr>
          <w:rFonts w:ascii="Times New Roman" w:hAnsi="Times New Roman" w:eastAsia="宋体"/>
          <w:sz w:val="20"/>
          <w:szCs w:val="20"/>
        </w:rPr>
        <w:tab/>
      </w:r>
      <w:r>
        <w:rPr>
          <w:rFonts w:ascii="Times New Roman" w:hAnsi="Times New Roman" w:eastAsia="宋体"/>
          <w:sz w:val="20"/>
          <w:szCs w:val="20"/>
        </w:rPr>
        <w:t>The NG-RAN node forwards the UL NAS Transport Message to the AMF in an NGAP Uplink NAS Transport message.</w:t>
      </w:r>
    </w:p>
    <w:p>
      <w:pPr>
        <w:overflowPunct w:val="0"/>
        <w:autoSpaceDE w:val="0"/>
        <w:autoSpaceDN w:val="0"/>
        <w:adjustRightInd w:val="0"/>
        <w:snapToGrid w:val="0"/>
        <w:spacing w:before="100" w:beforeAutospacing="1" w:after="180" w:line="240" w:lineRule="auto"/>
        <w:ind w:left="568" w:hanging="284"/>
        <w:textAlignment w:val="baseline"/>
        <w:rPr>
          <w:rFonts w:ascii="Times New Roman" w:hAnsi="Times New Roman" w:eastAsia="宋体"/>
          <w:sz w:val="20"/>
          <w:szCs w:val="20"/>
        </w:rPr>
      </w:pPr>
      <w:r>
        <w:rPr>
          <w:rFonts w:ascii="Times New Roman" w:hAnsi="Times New Roman" w:eastAsia="宋体"/>
          <w:sz w:val="20"/>
          <w:szCs w:val="20"/>
        </w:rPr>
        <w:t>8.</w:t>
      </w:r>
      <w:r>
        <w:rPr>
          <w:rFonts w:ascii="Times New Roman" w:hAnsi="Times New Roman" w:eastAsia="宋体"/>
          <w:sz w:val="20"/>
          <w:szCs w:val="20"/>
        </w:rPr>
        <w:tab/>
      </w:r>
      <w:r>
        <w:rPr>
          <w:rFonts w:ascii="Times New Roman" w:hAnsi="Times New Roman" w:eastAsia="宋体"/>
          <w:sz w:val="20"/>
          <w:szCs w:val="20"/>
        </w:rPr>
        <w:t>The AMF invokes the Namf_Communication_N1MessageNotify service operation towards the LMF indicated by the Routing Identifier received in step 7. The service operation includes the LPP PDU received in step 7 together with the LCS Correlation ID in the N1 Message Container as defined in TS 29.518 [28].</w:t>
      </w:r>
    </w:p>
    <w:p>
      <w:pPr>
        <w:snapToGrid w:val="0"/>
        <w:spacing w:before="180" w:beforeLines="50" w:after="180" w:afterLines="50" w:line="240" w:lineRule="auto"/>
        <w:jc w:val="both"/>
        <w:rPr>
          <w:rFonts w:ascii="Times New Roman" w:hAnsi="Times New Roman"/>
          <w:sz w:val="20"/>
          <w:szCs w:val="20"/>
        </w:rPr>
      </w:pPr>
      <w:ins w:id="27" w:author="ZTE" w:date="2021-07-28T14:32:00Z">
        <w:r>
          <w:rPr>
            <w:rFonts w:hint="eastAsia" w:ascii="Times New Roman" w:hAnsi="Times New Roman"/>
            <w:sz w:val="20"/>
            <w:szCs w:val="20"/>
          </w:rPr>
          <w:t>N</w:t>
        </w:r>
      </w:ins>
      <w:ins w:id="28" w:author="ZTE" w:date="2021-07-28T14:32:00Z">
        <w:r>
          <w:rPr>
            <w:rFonts w:ascii="Times New Roman" w:hAnsi="Times New Roman"/>
            <w:sz w:val="20"/>
            <w:szCs w:val="20"/>
          </w:rPr>
          <w:t xml:space="preserve">ote: the above procedure 4 and </w:t>
        </w:r>
      </w:ins>
      <w:ins w:id="29" w:author="ZTE" w:date="2021-07-28T16:53:00Z">
        <w:r>
          <w:rPr>
            <w:rFonts w:ascii="Times New Roman" w:hAnsi="Times New Roman"/>
            <w:sz w:val="20"/>
            <w:szCs w:val="20"/>
          </w:rPr>
          <w:t>6</w:t>
        </w:r>
      </w:ins>
      <w:ins w:id="30" w:author="ZTE" w:date="2021-07-28T14:32:00Z">
        <w:r>
          <w:rPr>
            <w:rFonts w:ascii="Times New Roman" w:hAnsi="Times New Roman"/>
            <w:sz w:val="20"/>
            <w:szCs w:val="20"/>
          </w:rPr>
          <w:t xml:space="preserve"> can be </w:t>
        </w:r>
      </w:ins>
      <w:ins w:id="31" w:author="ZTE" w:date="2021-07-28T14:33:00Z">
        <w:r>
          <w:rPr>
            <w:rFonts w:ascii="Times New Roman" w:hAnsi="Times New Roman"/>
            <w:sz w:val="20"/>
            <w:szCs w:val="20"/>
          </w:rPr>
          <w:t xml:space="preserve">proceeded </w:t>
        </w:r>
      </w:ins>
      <w:ins w:id="32" w:author="ZTE" w:date="2021-07-28T14:44:00Z">
        <w:r>
          <w:rPr>
            <w:rFonts w:ascii="Times New Roman" w:hAnsi="Times New Roman"/>
            <w:sz w:val="20"/>
            <w:szCs w:val="20"/>
          </w:rPr>
          <w:t xml:space="preserve">between a UE and a </w:t>
        </w:r>
      </w:ins>
      <w:ins w:id="33" w:author="ZTE" w:date="2021-07-28T14:44:00Z">
        <w:r>
          <w:rPr>
            <w:rFonts w:ascii="Times New Roman" w:hAnsi="Times New Roman"/>
            <w:sz w:val="20"/>
            <w:szCs w:val="20"/>
            <w:rPrChange w:id="34" w:author="ZTE" w:date="2021-07-28T14:44:00Z">
              <w:rPr/>
            </w:rPrChange>
          </w:rPr>
          <w:t xml:space="preserve">NG-RAN Node </w:t>
        </w:r>
      </w:ins>
      <w:ins w:id="35" w:author="ZTE" w:date="2021-07-28T14:33:00Z">
        <w:r>
          <w:rPr>
            <w:rFonts w:ascii="Times New Roman" w:hAnsi="Times New Roman"/>
            <w:sz w:val="20"/>
            <w:szCs w:val="20"/>
          </w:rPr>
          <w:t>in RRC</w:t>
        </w:r>
      </w:ins>
      <w:ins w:id="36" w:author="ZTE" w:date="2021-07-28T14:35:00Z">
        <w:r>
          <w:rPr>
            <w:rFonts w:ascii="Times New Roman" w:hAnsi="Times New Roman"/>
            <w:sz w:val="20"/>
            <w:szCs w:val="20"/>
          </w:rPr>
          <w:t>_CONNECTED</w:t>
        </w:r>
      </w:ins>
      <w:ins w:id="37" w:author="ZTE" w:date="2021-07-28T14:38:00Z">
        <w:r>
          <w:rPr>
            <w:rFonts w:ascii="Times New Roman" w:hAnsi="Times New Roman"/>
            <w:sz w:val="20"/>
            <w:szCs w:val="20"/>
          </w:rPr>
          <w:t xml:space="preserve"> state</w:t>
        </w:r>
      </w:ins>
      <w:ins w:id="38" w:author="ZTE" w:date="2021-07-28T14:33:00Z">
        <w:r>
          <w:rPr>
            <w:rFonts w:ascii="Times New Roman" w:hAnsi="Times New Roman"/>
            <w:sz w:val="20"/>
            <w:szCs w:val="20"/>
          </w:rPr>
          <w:t xml:space="preserve"> or by SDT in RRC_INACTIVE</w:t>
        </w:r>
      </w:ins>
      <w:ins w:id="39" w:author="ZTE" w:date="2021-07-28T14:38:00Z">
        <w:r>
          <w:rPr>
            <w:rFonts w:ascii="Times New Roman" w:hAnsi="Times New Roman"/>
            <w:sz w:val="20"/>
            <w:szCs w:val="20"/>
          </w:rPr>
          <w:t xml:space="preserve"> state</w:t>
        </w:r>
      </w:ins>
      <w:ins w:id="40" w:author="ZTE" w:date="2021-07-28T14:33:00Z">
        <w:r>
          <w:rPr>
            <w:rFonts w:ascii="Times New Roman" w:hAnsi="Times New Roman"/>
            <w:sz w:val="20"/>
            <w:szCs w:val="20"/>
          </w:rPr>
          <w:t xml:space="preserve"> as defined in TS 38.331 [14].</w:t>
        </w:r>
      </w:ins>
    </w:p>
    <w:p>
      <w:pPr>
        <w:snapToGrid w:val="0"/>
        <w:spacing w:after="180" w:afterLines="50" w:line="240" w:lineRule="auto"/>
        <w:jc w:val="both"/>
        <w:rPr>
          <w:sz w:val="20"/>
          <w:lang w:val="en-GB"/>
        </w:rPr>
      </w:pPr>
    </w:p>
    <w:p>
      <w:pPr>
        <w:pStyle w:val="2"/>
        <w:snapToGrid w:val="0"/>
        <w:spacing w:before="120" w:after="180" w:afterLines="50"/>
        <w:ind w:left="431" w:hanging="431"/>
        <w:jc w:val="both"/>
        <w:rPr>
          <w:sz w:val="28"/>
          <w:lang w:val="en-US"/>
        </w:rPr>
      </w:pPr>
      <w:r>
        <w:rPr>
          <w:rFonts w:hint="eastAsia"/>
          <w:sz w:val="28"/>
          <w:lang w:val="en-US"/>
        </w:rPr>
        <w:t>Conclusions</w:t>
      </w:r>
    </w:p>
    <w:p>
      <w:pPr>
        <w:adjustRightInd w:val="0"/>
        <w:snapToGrid w:val="0"/>
        <w:spacing w:before="120" w:after="180" w:afterLines="50" w:line="240" w:lineRule="auto"/>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eastAsia="宋体"/>
          <w:sz w:val="20"/>
          <w:szCs w:val="20"/>
          <w:lang w:val="en-GB" w:eastAsia="en-GB"/>
        </w:rPr>
        <w:t>we provide our views for positioning in RRC INACTIVE. The text proposals on stage 2 procedures can be found in section 2.</w:t>
      </w:r>
    </w:p>
    <w:p>
      <w:pPr>
        <w:adjustRightInd w:val="0"/>
        <w:snapToGrid w:val="0"/>
        <w:spacing w:before="120" w:after="180" w:afterLines="50" w:line="240" w:lineRule="auto"/>
        <w:jc w:val="both"/>
        <w:rPr>
          <w:rFonts w:ascii="Times New Roman" w:hAnsi="Times New Roman"/>
          <w:sz w:val="20"/>
          <w:szCs w:val="20"/>
        </w:rPr>
      </w:pPr>
    </w:p>
    <w:p>
      <w:pPr>
        <w:pStyle w:val="2"/>
        <w:snapToGrid w:val="0"/>
        <w:spacing w:before="120" w:after="180" w:afterLines="50"/>
        <w:ind w:left="431" w:hanging="431"/>
        <w:jc w:val="both"/>
        <w:rPr>
          <w:sz w:val="28"/>
          <w:lang w:val="en-US"/>
        </w:rPr>
      </w:pPr>
      <w:r>
        <w:rPr>
          <w:rFonts w:hint="eastAsia"/>
          <w:sz w:val="28"/>
          <w:lang w:val="en-US"/>
        </w:rPr>
        <w:t>References</w:t>
      </w:r>
    </w:p>
    <w:p>
      <w:pPr>
        <w:numPr>
          <w:ilvl w:val="0"/>
          <w:numId w:val="3"/>
        </w:numPr>
        <w:snapToGrid w:val="0"/>
        <w:spacing w:after="0" w:line="240" w:lineRule="auto"/>
        <w:jc w:val="both"/>
        <w:rPr>
          <w:rFonts w:ascii="Times New Roman" w:hAnsi="Times New Roman" w:eastAsia="宋体"/>
          <w:sz w:val="20"/>
          <w:szCs w:val="20"/>
          <w:lang w:val="en-GB" w:eastAsia="en-GB"/>
        </w:rPr>
      </w:pPr>
      <w:r>
        <w:rPr>
          <w:rFonts w:ascii="Times New Roman" w:hAnsi="Times New Roman" w:eastAsia="宋体"/>
          <w:sz w:val="20"/>
          <w:szCs w:val="20"/>
          <w:lang w:val="en-GB" w:eastAsia="en-GB"/>
        </w:rPr>
        <w:t>Report of 3GPP TSG RAN WG2 meeting #114-e, Online</w:t>
      </w:r>
    </w:p>
    <w:p>
      <w:pPr>
        <w:numPr>
          <w:ilvl w:val="0"/>
          <w:numId w:val="3"/>
        </w:numPr>
        <w:snapToGrid w:val="0"/>
        <w:spacing w:after="0" w:line="240" w:lineRule="auto"/>
        <w:jc w:val="both"/>
        <w:rPr>
          <w:rFonts w:ascii="Times New Roman" w:hAnsi="Times New Roman" w:eastAsia="宋体"/>
          <w:sz w:val="20"/>
          <w:szCs w:val="20"/>
          <w:lang w:val="en-GB" w:eastAsia="en-GB"/>
        </w:rPr>
      </w:pPr>
      <w:r>
        <w:rPr>
          <w:rFonts w:ascii="Times New Roman" w:hAnsi="Times New Roman" w:eastAsia="宋体"/>
          <w:sz w:val="20"/>
          <w:szCs w:val="20"/>
          <w:lang w:val="en-GB" w:eastAsia="en-GB"/>
        </w:rPr>
        <w:t>38.305, Stage 2 functional specification of User Equipment (UE) positioning in NG-RAN (Release 16) v16.5.0</w:t>
      </w:r>
    </w:p>
    <w:p>
      <w:pPr>
        <w:snapToGrid w:val="0"/>
        <w:spacing w:after="0" w:line="240" w:lineRule="auto"/>
        <w:jc w:val="both"/>
        <w:rPr>
          <w:rFonts w:ascii="Times New Roman" w:hAnsi="Times New Roman" w:eastAsia="宋体"/>
          <w:sz w:val="20"/>
          <w:szCs w:val="20"/>
          <w:lang w:eastAsia="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8117F4"/>
    <w:multiLevelType w:val="singleLevel"/>
    <w:tmpl w:val="EA8117F4"/>
    <w:lvl w:ilvl="0" w:tentative="0">
      <w:start w:val="1"/>
      <w:numFmt w:val="decimal"/>
      <w:suff w:val="space"/>
      <w:lvlText w:val="[%1]"/>
      <w:lvlJc w:val="left"/>
    </w:lvl>
  </w:abstractNum>
  <w:abstractNum w:abstractNumId="1">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7D"/>
    <w:rsid w:val="00013EF4"/>
    <w:rsid w:val="00013F3D"/>
    <w:rsid w:val="000143CA"/>
    <w:rsid w:val="00014536"/>
    <w:rsid w:val="00014604"/>
    <w:rsid w:val="00014F4A"/>
    <w:rsid w:val="0001519B"/>
    <w:rsid w:val="00015601"/>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1C4"/>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814"/>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0CD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BE"/>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20"/>
    <w:rsid w:val="00075479"/>
    <w:rsid w:val="00075638"/>
    <w:rsid w:val="0007574E"/>
    <w:rsid w:val="00075AF7"/>
    <w:rsid w:val="00075B3A"/>
    <w:rsid w:val="00075B85"/>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80"/>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73E"/>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94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629"/>
    <w:rsid w:val="000D1708"/>
    <w:rsid w:val="000D17F4"/>
    <w:rsid w:val="000D1B9D"/>
    <w:rsid w:val="000D211B"/>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CA2"/>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0AF"/>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5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1B8"/>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37D6F"/>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A12"/>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07"/>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53"/>
    <w:rsid w:val="001562CD"/>
    <w:rsid w:val="0015646F"/>
    <w:rsid w:val="00156607"/>
    <w:rsid w:val="00156A5E"/>
    <w:rsid w:val="00156B0C"/>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2533"/>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393"/>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23"/>
    <w:rsid w:val="00195AC9"/>
    <w:rsid w:val="00195D3E"/>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B8A"/>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495"/>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2F8"/>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DC6"/>
    <w:rsid w:val="001E0E35"/>
    <w:rsid w:val="001E11C6"/>
    <w:rsid w:val="001E14B6"/>
    <w:rsid w:val="001E18F5"/>
    <w:rsid w:val="001E1A77"/>
    <w:rsid w:val="001E1BEE"/>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CA9"/>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BF"/>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8DB"/>
    <w:rsid w:val="00252D9D"/>
    <w:rsid w:val="00252E3E"/>
    <w:rsid w:val="002531BC"/>
    <w:rsid w:val="002533CC"/>
    <w:rsid w:val="002534F7"/>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A1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F5"/>
    <w:rsid w:val="00277270"/>
    <w:rsid w:val="002772D0"/>
    <w:rsid w:val="00277646"/>
    <w:rsid w:val="00280041"/>
    <w:rsid w:val="00280049"/>
    <w:rsid w:val="0028006F"/>
    <w:rsid w:val="002800E4"/>
    <w:rsid w:val="00280338"/>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2E9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CE7"/>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6B44"/>
    <w:rsid w:val="002B746B"/>
    <w:rsid w:val="002B74D2"/>
    <w:rsid w:val="002B7880"/>
    <w:rsid w:val="002B791D"/>
    <w:rsid w:val="002B7C8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B2"/>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40"/>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58"/>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7"/>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E51"/>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739"/>
    <w:rsid w:val="003439FC"/>
    <w:rsid w:val="00343E05"/>
    <w:rsid w:val="00343E90"/>
    <w:rsid w:val="00344069"/>
    <w:rsid w:val="00344294"/>
    <w:rsid w:val="00344468"/>
    <w:rsid w:val="00344655"/>
    <w:rsid w:val="00344AD6"/>
    <w:rsid w:val="00345013"/>
    <w:rsid w:val="00345447"/>
    <w:rsid w:val="0034553A"/>
    <w:rsid w:val="00345628"/>
    <w:rsid w:val="003457A1"/>
    <w:rsid w:val="003457C9"/>
    <w:rsid w:val="003457F9"/>
    <w:rsid w:val="00345918"/>
    <w:rsid w:val="0034593E"/>
    <w:rsid w:val="00345965"/>
    <w:rsid w:val="00345EC3"/>
    <w:rsid w:val="00345FCA"/>
    <w:rsid w:val="003461F2"/>
    <w:rsid w:val="0034627D"/>
    <w:rsid w:val="003462D4"/>
    <w:rsid w:val="00346384"/>
    <w:rsid w:val="00346407"/>
    <w:rsid w:val="00346D5D"/>
    <w:rsid w:val="00346E1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808"/>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0B9"/>
    <w:rsid w:val="003A0435"/>
    <w:rsid w:val="003A063F"/>
    <w:rsid w:val="003A0775"/>
    <w:rsid w:val="003A09D6"/>
    <w:rsid w:val="003A0A6C"/>
    <w:rsid w:val="003A0B14"/>
    <w:rsid w:val="003A0DE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5"/>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E76C6"/>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4CC"/>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F9"/>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7EC"/>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1F22"/>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B8"/>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0C7"/>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0E43"/>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C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A36"/>
    <w:rsid w:val="004B4E8C"/>
    <w:rsid w:val="004B4EDF"/>
    <w:rsid w:val="004B53B9"/>
    <w:rsid w:val="004B5733"/>
    <w:rsid w:val="004B58EE"/>
    <w:rsid w:val="004B5A09"/>
    <w:rsid w:val="004B5A87"/>
    <w:rsid w:val="004B5D27"/>
    <w:rsid w:val="004B5EB4"/>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A1"/>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55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0FDF"/>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264"/>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7D"/>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09C"/>
    <w:rsid w:val="005813F8"/>
    <w:rsid w:val="00581460"/>
    <w:rsid w:val="005814C3"/>
    <w:rsid w:val="0058167E"/>
    <w:rsid w:val="00581A59"/>
    <w:rsid w:val="00581AFA"/>
    <w:rsid w:val="00581CDC"/>
    <w:rsid w:val="0058208A"/>
    <w:rsid w:val="0058213D"/>
    <w:rsid w:val="005826A5"/>
    <w:rsid w:val="005826E1"/>
    <w:rsid w:val="00582809"/>
    <w:rsid w:val="00582835"/>
    <w:rsid w:val="00582848"/>
    <w:rsid w:val="00582980"/>
    <w:rsid w:val="00582A83"/>
    <w:rsid w:val="00582F04"/>
    <w:rsid w:val="0058357E"/>
    <w:rsid w:val="005835B6"/>
    <w:rsid w:val="0058399E"/>
    <w:rsid w:val="00583BE5"/>
    <w:rsid w:val="00583D0B"/>
    <w:rsid w:val="00583DB0"/>
    <w:rsid w:val="00583EAC"/>
    <w:rsid w:val="00583F0C"/>
    <w:rsid w:val="00583F89"/>
    <w:rsid w:val="0058427B"/>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A5E"/>
    <w:rsid w:val="00595BAD"/>
    <w:rsid w:val="00595C5E"/>
    <w:rsid w:val="005961BD"/>
    <w:rsid w:val="005967D1"/>
    <w:rsid w:val="00596C72"/>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35D"/>
    <w:rsid w:val="005B33F4"/>
    <w:rsid w:val="005B3431"/>
    <w:rsid w:val="005B3B75"/>
    <w:rsid w:val="005B3BC0"/>
    <w:rsid w:val="005B3E41"/>
    <w:rsid w:val="005B4506"/>
    <w:rsid w:val="005B46B3"/>
    <w:rsid w:val="005B47CF"/>
    <w:rsid w:val="005B47E1"/>
    <w:rsid w:val="005B4CF4"/>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89"/>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71"/>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41D"/>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25"/>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7F"/>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ED4"/>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D5F"/>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8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1DFF"/>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4F1"/>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0C6F"/>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676"/>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40"/>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CDD"/>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123"/>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8BA"/>
    <w:rsid w:val="00766EB4"/>
    <w:rsid w:val="00766FB5"/>
    <w:rsid w:val="00767463"/>
    <w:rsid w:val="0076747D"/>
    <w:rsid w:val="0076775E"/>
    <w:rsid w:val="00767830"/>
    <w:rsid w:val="007679BA"/>
    <w:rsid w:val="00767B5C"/>
    <w:rsid w:val="00767B68"/>
    <w:rsid w:val="00767D8E"/>
    <w:rsid w:val="00767E65"/>
    <w:rsid w:val="00767E9D"/>
    <w:rsid w:val="00770400"/>
    <w:rsid w:val="00770634"/>
    <w:rsid w:val="00770A60"/>
    <w:rsid w:val="00770D3E"/>
    <w:rsid w:val="00770EB8"/>
    <w:rsid w:val="007710CB"/>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A59"/>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00"/>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4B4"/>
    <w:rsid w:val="007B764E"/>
    <w:rsid w:val="007B77F2"/>
    <w:rsid w:val="007B7C4F"/>
    <w:rsid w:val="007B7F08"/>
    <w:rsid w:val="007B7F65"/>
    <w:rsid w:val="007C0256"/>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58D"/>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652"/>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41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B4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B80"/>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0D6F"/>
    <w:rsid w:val="00821173"/>
    <w:rsid w:val="00821224"/>
    <w:rsid w:val="008213F8"/>
    <w:rsid w:val="0082171B"/>
    <w:rsid w:val="0082171E"/>
    <w:rsid w:val="00821843"/>
    <w:rsid w:val="00821A46"/>
    <w:rsid w:val="00821BA4"/>
    <w:rsid w:val="00821CD1"/>
    <w:rsid w:val="008221AF"/>
    <w:rsid w:val="00822364"/>
    <w:rsid w:val="00822B82"/>
    <w:rsid w:val="00822D4B"/>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9E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B18"/>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3E"/>
    <w:rsid w:val="00852AFC"/>
    <w:rsid w:val="00852BA3"/>
    <w:rsid w:val="00852D8D"/>
    <w:rsid w:val="00852F67"/>
    <w:rsid w:val="00852F7A"/>
    <w:rsid w:val="00852F85"/>
    <w:rsid w:val="0085309F"/>
    <w:rsid w:val="008530B3"/>
    <w:rsid w:val="00853575"/>
    <w:rsid w:val="00853694"/>
    <w:rsid w:val="008537F9"/>
    <w:rsid w:val="00853965"/>
    <w:rsid w:val="00853C42"/>
    <w:rsid w:val="00853D15"/>
    <w:rsid w:val="00853EB9"/>
    <w:rsid w:val="008540DB"/>
    <w:rsid w:val="008541E7"/>
    <w:rsid w:val="00854217"/>
    <w:rsid w:val="008544AC"/>
    <w:rsid w:val="00854503"/>
    <w:rsid w:val="00854B0C"/>
    <w:rsid w:val="00854D46"/>
    <w:rsid w:val="00854E3E"/>
    <w:rsid w:val="00854E52"/>
    <w:rsid w:val="008553AC"/>
    <w:rsid w:val="0085551C"/>
    <w:rsid w:val="008556A7"/>
    <w:rsid w:val="00855B54"/>
    <w:rsid w:val="00855DC1"/>
    <w:rsid w:val="0085629F"/>
    <w:rsid w:val="00856472"/>
    <w:rsid w:val="00856523"/>
    <w:rsid w:val="0085678F"/>
    <w:rsid w:val="0085697D"/>
    <w:rsid w:val="00856CB7"/>
    <w:rsid w:val="00856F29"/>
    <w:rsid w:val="008570B1"/>
    <w:rsid w:val="00857450"/>
    <w:rsid w:val="008574B5"/>
    <w:rsid w:val="0085763F"/>
    <w:rsid w:val="00857966"/>
    <w:rsid w:val="00857A40"/>
    <w:rsid w:val="00857D02"/>
    <w:rsid w:val="00857DE9"/>
    <w:rsid w:val="00857FC4"/>
    <w:rsid w:val="0086006F"/>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0DB"/>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10A"/>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AA"/>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3D6"/>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42F"/>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A5F"/>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4FA4"/>
    <w:rsid w:val="009051CB"/>
    <w:rsid w:val="009054E6"/>
    <w:rsid w:val="009058B8"/>
    <w:rsid w:val="00905956"/>
    <w:rsid w:val="00905CFB"/>
    <w:rsid w:val="00906097"/>
    <w:rsid w:val="009065EC"/>
    <w:rsid w:val="00906616"/>
    <w:rsid w:val="00906914"/>
    <w:rsid w:val="009069E7"/>
    <w:rsid w:val="00906A9A"/>
    <w:rsid w:val="00906CEC"/>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65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539"/>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33A"/>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DFA"/>
    <w:rsid w:val="00984E99"/>
    <w:rsid w:val="009851EA"/>
    <w:rsid w:val="00985670"/>
    <w:rsid w:val="009857F2"/>
    <w:rsid w:val="009858D1"/>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1FD"/>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486"/>
    <w:rsid w:val="009B472D"/>
    <w:rsid w:val="009B4855"/>
    <w:rsid w:val="009B4985"/>
    <w:rsid w:val="009B4D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E33"/>
    <w:rsid w:val="009D0F2E"/>
    <w:rsid w:val="009D0FFC"/>
    <w:rsid w:val="009D193A"/>
    <w:rsid w:val="009D1B87"/>
    <w:rsid w:val="009D1D3E"/>
    <w:rsid w:val="009D229F"/>
    <w:rsid w:val="009D2367"/>
    <w:rsid w:val="009D2450"/>
    <w:rsid w:val="009D2ABB"/>
    <w:rsid w:val="009D2F12"/>
    <w:rsid w:val="009D2F36"/>
    <w:rsid w:val="009D3236"/>
    <w:rsid w:val="009D32A2"/>
    <w:rsid w:val="009D3FE5"/>
    <w:rsid w:val="009D431E"/>
    <w:rsid w:val="009D471B"/>
    <w:rsid w:val="009D48DF"/>
    <w:rsid w:val="009D4E28"/>
    <w:rsid w:val="009D4F80"/>
    <w:rsid w:val="009D505B"/>
    <w:rsid w:val="009D506E"/>
    <w:rsid w:val="009D53A0"/>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956"/>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3"/>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6D4"/>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26D"/>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4E"/>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1FE8"/>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4D5"/>
    <w:rsid w:val="00A966EF"/>
    <w:rsid w:val="00A96E78"/>
    <w:rsid w:val="00A96FCD"/>
    <w:rsid w:val="00A97602"/>
    <w:rsid w:val="00A97745"/>
    <w:rsid w:val="00A9779D"/>
    <w:rsid w:val="00A97811"/>
    <w:rsid w:val="00A97B2F"/>
    <w:rsid w:val="00A97C20"/>
    <w:rsid w:val="00AA08D3"/>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81D"/>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E23"/>
    <w:rsid w:val="00AA6245"/>
    <w:rsid w:val="00AA64DA"/>
    <w:rsid w:val="00AA68D7"/>
    <w:rsid w:val="00AA6CB0"/>
    <w:rsid w:val="00AA6D2A"/>
    <w:rsid w:val="00AA6D48"/>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5E64"/>
    <w:rsid w:val="00AC6749"/>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83E"/>
    <w:rsid w:val="00AD3A86"/>
    <w:rsid w:val="00AD3F0E"/>
    <w:rsid w:val="00AD4243"/>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DA5"/>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EFA"/>
    <w:rsid w:val="00B36FC2"/>
    <w:rsid w:val="00B36FF9"/>
    <w:rsid w:val="00B372A9"/>
    <w:rsid w:val="00B3764D"/>
    <w:rsid w:val="00B37A6B"/>
    <w:rsid w:val="00B37A84"/>
    <w:rsid w:val="00B37AC1"/>
    <w:rsid w:val="00B37AC9"/>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09"/>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112"/>
    <w:rsid w:val="00B472F6"/>
    <w:rsid w:val="00B476A4"/>
    <w:rsid w:val="00B47749"/>
    <w:rsid w:val="00B478E2"/>
    <w:rsid w:val="00B47996"/>
    <w:rsid w:val="00B50034"/>
    <w:rsid w:val="00B50177"/>
    <w:rsid w:val="00B5057F"/>
    <w:rsid w:val="00B505AA"/>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464"/>
    <w:rsid w:val="00B66A16"/>
    <w:rsid w:val="00B66A53"/>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76B"/>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EA9"/>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24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1EF3"/>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5C3"/>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8AA"/>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3D"/>
    <w:rsid w:val="00C42E7F"/>
    <w:rsid w:val="00C42FDC"/>
    <w:rsid w:val="00C430F1"/>
    <w:rsid w:val="00C432B9"/>
    <w:rsid w:val="00C433CA"/>
    <w:rsid w:val="00C438FE"/>
    <w:rsid w:val="00C43932"/>
    <w:rsid w:val="00C43A95"/>
    <w:rsid w:val="00C43E5D"/>
    <w:rsid w:val="00C43F52"/>
    <w:rsid w:val="00C44012"/>
    <w:rsid w:val="00C44A9F"/>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783"/>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7F6"/>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1F"/>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16"/>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563"/>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A1"/>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267"/>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639"/>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62"/>
    <w:rsid w:val="00D1198C"/>
    <w:rsid w:val="00D12091"/>
    <w:rsid w:val="00D1219B"/>
    <w:rsid w:val="00D121A3"/>
    <w:rsid w:val="00D12299"/>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5E7D"/>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83B"/>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5A"/>
    <w:rsid w:val="00D360B4"/>
    <w:rsid w:val="00D36349"/>
    <w:rsid w:val="00D36439"/>
    <w:rsid w:val="00D36450"/>
    <w:rsid w:val="00D3670C"/>
    <w:rsid w:val="00D3684A"/>
    <w:rsid w:val="00D36D65"/>
    <w:rsid w:val="00D37067"/>
    <w:rsid w:val="00D373B5"/>
    <w:rsid w:val="00D374EC"/>
    <w:rsid w:val="00D400CF"/>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A83"/>
    <w:rsid w:val="00D44BAA"/>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508"/>
    <w:rsid w:val="00D627A0"/>
    <w:rsid w:val="00D62979"/>
    <w:rsid w:val="00D62F1E"/>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771"/>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98A"/>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96D"/>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A5F"/>
    <w:rsid w:val="00D93B05"/>
    <w:rsid w:val="00D93B7C"/>
    <w:rsid w:val="00D93F18"/>
    <w:rsid w:val="00D9400A"/>
    <w:rsid w:val="00D94103"/>
    <w:rsid w:val="00D945E6"/>
    <w:rsid w:val="00D94AA2"/>
    <w:rsid w:val="00D95157"/>
    <w:rsid w:val="00D95487"/>
    <w:rsid w:val="00D95675"/>
    <w:rsid w:val="00D95C43"/>
    <w:rsid w:val="00D96119"/>
    <w:rsid w:val="00D962E4"/>
    <w:rsid w:val="00D963B1"/>
    <w:rsid w:val="00D96509"/>
    <w:rsid w:val="00D9697E"/>
    <w:rsid w:val="00D96AB0"/>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8A1"/>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486"/>
    <w:rsid w:val="00E055D1"/>
    <w:rsid w:val="00E055D8"/>
    <w:rsid w:val="00E05DDE"/>
    <w:rsid w:val="00E06175"/>
    <w:rsid w:val="00E064DB"/>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18F"/>
    <w:rsid w:val="00E1224C"/>
    <w:rsid w:val="00E123E5"/>
    <w:rsid w:val="00E12480"/>
    <w:rsid w:val="00E1278F"/>
    <w:rsid w:val="00E12A72"/>
    <w:rsid w:val="00E12AEA"/>
    <w:rsid w:val="00E12AEF"/>
    <w:rsid w:val="00E12CAB"/>
    <w:rsid w:val="00E12F38"/>
    <w:rsid w:val="00E14225"/>
    <w:rsid w:val="00E1446D"/>
    <w:rsid w:val="00E14C97"/>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44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9F2"/>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0F8"/>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E8F"/>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43"/>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0E5"/>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3A"/>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B8"/>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DC7"/>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6A9"/>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71B"/>
    <w:rsid w:val="00F44844"/>
    <w:rsid w:val="00F449B9"/>
    <w:rsid w:val="00F44AE7"/>
    <w:rsid w:val="00F44CF4"/>
    <w:rsid w:val="00F44ECA"/>
    <w:rsid w:val="00F44FBE"/>
    <w:rsid w:val="00F45185"/>
    <w:rsid w:val="00F451F3"/>
    <w:rsid w:val="00F45224"/>
    <w:rsid w:val="00F453C9"/>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2F"/>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4"/>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3D"/>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2C2"/>
    <w:rsid w:val="00FA0405"/>
    <w:rsid w:val="00FA0E59"/>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3BD3"/>
    <w:rsid w:val="00FB4067"/>
    <w:rsid w:val="00FB444C"/>
    <w:rsid w:val="00FB4497"/>
    <w:rsid w:val="00FB48BC"/>
    <w:rsid w:val="00FB5116"/>
    <w:rsid w:val="00FB5180"/>
    <w:rsid w:val="00FB530A"/>
    <w:rsid w:val="00FB53C8"/>
    <w:rsid w:val="00FB53D1"/>
    <w:rsid w:val="00FB552C"/>
    <w:rsid w:val="00FB55F9"/>
    <w:rsid w:val="00FB596A"/>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80D"/>
    <w:rsid w:val="00FD0DF5"/>
    <w:rsid w:val="00FD12BB"/>
    <w:rsid w:val="00FD13B3"/>
    <w:rsid w:val="00FD13CD"/>
    <w:rsid w:val="00FD1DC8"/>
    <w:rsid w:val="00FD1E48"/>
    <w:rsid w:val="00FD1FB4"/>
    <w:rsid w:val="00FD2244"/>
    <w:rsid w:val="00FD224D"/>
    <w:rsid w:val="00FD278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60A46"/>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uiPriority w:val="0"/>
    <w:pPr>
      <w:widowControl w:val="0"/>
      <w:spacing w:before="100" w:beforeAutospacing="1" w:line="240" w:lineRule="auto"/>
      <w:ind w:left="284"/>
    </w:pPr>
    <w:rPr>
      <w:rFonts w:eastAsia="Times New Roman"/>
      <w:szCs w:val="18"/>
    </w:rPr>
  </w:style>
  <w:style w:type="paragraph" w:customStyle="1" w:styleId="93">
    <w:name w:val="TAL+B2"/>
    <w:basedOn w:val="92"/>
    <w:uiPriority w:val="0"/>
    <w:pPr>
      <w:ind w:left="568"/>
    </w:pPr>
  </w:style>
  <w:style w:type="paragraph" w:customStyle="1" w:styleId="94">
    <w:name w:val="TAL+B3"/>
    <w:basedOn w:val="93"/>
    <w:qFormat/>
    <w:uiPriority w:val="0"/>
    <w:pPr>
      <w:ind w:left="852"/>
    </w:pPr>
  </w:style>
  <w:style w:type="paragraph" w:customStyle="1" w:styleId="95">
    <w:name w:val="TAL+B4"/>
    <w:basedOn w:val="94"/>
    <w:uiPriority w:val="0"/>
    <w:pPr>
      <w:ind w:left="1136"/>
    </w:pPr>
  </w:style>
  <w:style w:type="character" w:customStyle="1" w:styleId="96">
    <w:name w:val="Doc-text2 Char Char"/>
    <w:basedOn w:val="25"/>
    <w:qFormat/>
    <w:uiPriority w:val="0"/>
    <w:rPr>
      <w:rFonts w:ascii="Arial" w:hAnsi="Arial" w:eastAsia="MS Mincho"/>
      <w:szCs w:val="24"/>
      <w:lang w:val="en-GB" w:eastAsia="en-GB"/>
    </w:rPr>
  </w:style>
  <w:style w:type="paragraph" w:customStyle="1" w:styleId="97">
    <w:name w:val="列出段落3"/>
    <w:basedOn w:val="1"/>
    <w:uiPriority w:val="0"/>
    <w:pPr>
      <w:spacing w:before="100" w:beforeAutospacing="1" w:after="0" w:line="240" w:lineRule="auto"/>
      <w:ind w:left="720"/>
    </w:pPr>
    <w:rPr>
      <w:rFonts w:eastAsia="宋体"/>
    </w:rPr>
  </w:style>
  <w:style w:type="paragraph" w:customStyle="1" w:styleId="98">
    <w:name w:val="列出段落4"/>
    <w:basedOn w:val="1"/>
    <w:uiPriority w:val="0"/>
    <w:pPr>
      <w:spacing w:before="100" w:beforeAutospacing="1" w:after="100" w:afterAutospacing="1" w:line="300" w:lineRule="auto"/>
      <w:ind w:left="1120" w:leftChars="400" w:hanging="720"/>
      <w:jc w:val="both"/>
    </w:pPr>
    <w:rPr>
      <w:rFonts w:ascii="Times" w:hAnsi="Times" w:eastAsia="Batang"/>
    </w:rPr>
  </w:style>
  <w:style w:type="paragraph" w:customStyle="1" w:styleId="99">
    <w:name w:val="ZT"/>
    <w:basedOn w:val="1"/>
    <w:uiPriority w:val="0"/>
    <w:pPr>
      <w:widowControl w:val="0"/>
      <w:overflowPunct w:val="0"/>
      <w:autoSpaceDE w:val="0"/>
      <w:autoSpaceDN w:val="0"/>
      <w:adjustRightInd w:val="0"/>
      <w:spacing w:after="0" w:line="240" w:lineRule="atLeast"/>
      <w:jc w:val="right"/>
      <w:textAlignment w:val="baseline"/>
    </w:pPr>
    <w:rPr>
      <w:rFonts w:ascii="Arial" w:hAnsi="Arial" w:eastAsia="Times New Roman"/>
      <w:b/>
      <w:bCs/>
      <w:sz w:val="34"/>
      <w:szCs w:val="3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37C15C-E04C-45A2-B566-0CFE0A53451D}">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1504</Words>
  <Characters>8579</Characters>
  <Lines>71</Lines>
  <Paragraphs>20</Paragraphs>
  <TotalTime>2909</TotalTime>
  <ScaleCrop>false</ScaleCrop>
  <LinksUpToDate>false</LinksUpToDate>
  <CharactersWithSpaces>10063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panyu</cp:lastModifiedBy>
  <dcterms:modified xsi:type="dcterms:W3CDTF">2021-08-05T08:17:56Z</dcterms:modified>
  <cp:revision>633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